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DDD72" w14:textId="4BAA7810" w:rsidR="00780A64" w:rsidRPr="00E06C38" w:rsidRDefault="00780A64" w:rsidP="00780A64">
      <w:pPr>
        <w:tabs>
          <w:tab w:val="right" w:pos="9639"/>
        </w:tabs>
        <w:spacing w:after="0"/>
        <w:rPr>
          <w:rFonts w:ascii="Arial" w:hAnsi="Arial"/>
          <w:b/>
          <w:i/>
          <w:noProof/>
          <w:sz w:val="28"/>
        </w:rPr>
      </w:pPr>
      <w:bookmarkStart w:id="0" w:name="_Toc27765178"/>
      <w:bookmarkStart w:id="1" w:name="_Toc37680845"/>
      <w:bookmarkStart w:id="2" w:name="_Toc46486416"/>
      <w:r w:rsidRPr="00E06C38">
        <w:rPr>
          <w:rFonts w:ascii="Arial" w:hAnsi="Arial"/>
          <w:b/>
          <w:noProof/>
          <w:sz w:val="24"/>
        </w:rPr>
        <w:t>3GPP TSG</w:t>
      </w:r>
      <w:r>
        <w:rPr>
          <w:rFonts w:ascii="Arial" w:hAnsi="Arial"/>
          <w:b/>
          <w:noProof/>
          <w:sz w:val="24"/>
        </w:rPr>
        <w:t>-RAN</w:t>
      </w:r>
      <w:r w:rsidRPr="00E06C38">
        <w:rPr>
          <w:rFonts w:ascii="Arial" w:hAnsi="Arial"/>
          <w:b/>
          <w:noProof/>
          <w:sz w:val="24"/>
        </w:rPr>
        <w:t xml:space="preserve"> </w:t>
      </w:r>
      <w:r>
        <w:rPr>
          <w:rFonts w:ascii="Arial" w:hAnsi="Arial"/>
          <w:b/>
          <w:noProof/>
          <w:sz w:val="24"/>
        </w:rPr>
        <w:t xml:space="preserve">WG2 </w:t>
      </w:r>
      <w:r w:rsidRPr="00E06C38">
        <w:rPr>
          <w:rFonts w:ascii="Arial" w:hAnsi="Arial"/>
          <w:b/>
          <w:noProof/>
          <w:sz w:val="24"/>
        </w:rPr>
        <w:t xml:space="preserve">Meeting </w:t>
      </w:r>
      <w:r>
        <w:rPr>
          <w:rFonts w:ascii="Arial" w:hAnsi="Arial"/>
          <w:b/>
          <w:noProof/>
          <w:sz w:val="24"/>
        </w:rPr>
        <w:t>#11</w:t>
      </w:r>
      <w:r w:rsidR="00694725">
        <w:rPr>
          <w:rFonts w:ascii="Arial" w:hAnsi="Arial"/>
          <w:b/>
          <w:noProof/>
          <w:sz w:val="24"/>
        </w:rPr>
        <w:t>1</w:t>
      </w:r>
      <w:r>
        <w:rPr>
          <w:rFonts w:ascii="Arial" w:hAnsi="Arial"/>
          <w:b/>
          <w:noProof/>
          <w:sz w:val="24"/>
        </w:rPr>
        <w:t>-e</w:t>
      </w:r>
      <w:r w:rsidRPr="00E06C38">
        <w:rPr>
          <w:rFonts w:ascii="Arial" w:hAnsi="Arial"/>
          <w:b/>
          <w:i/>
          <w:noProof/>
          <w:sz w:val="28"/>
        </w:rPr>
        <w:tab/>
      </w:r>
      <w:r w:rsidR="00533D4F" w:rsidRPr="00533D4F">
        <w:rPr>
          <w:rFonts w:ascii="Arial" w:hAnsi="Arial"/>
          <w:b/>
          <w:bCs/>
          <w:sz w:val="24"/>
          <w:szCs w:val="24"/>
        </w:rPr>
        <w:t>R2-2007632</w:t>
      </w:r>
    </w:p>
    <w:p w14:paraId="28254A9D" w14:textId="7104E641" w:rsidR="00780A64" w:rsidRPr="00E06C38" w:rsidRDefault="00170860" w:rsidP="00780A64">
      <w:pPr>
        <w:spacing w:after="120"/>
        <w:outlineLvl w:val="0"/>
        <w:rPr>
          <w:rFonts w:ascii="Arial" w:hAnsi="Arial"/>
          <w:b/>
          <w:bCs/>
          <w:noProof/>
          <w:sz w:val="24"/>
          <w:szCs w:val="24"/>
        </w:rPr>
      </w:pPr>
      <w:r w:rsidRPr="00170860">
        <w:rPr>
          <w:rFonts w:ascii="Arial" w:hAnsi="Arial"/>
          <w:b/>
          <w:bCs/>
          <w:sz w:val="24"/>
          <w:szCs w:val="24"/>
        </w:rPr>
        <w:t>Electronic, August 17 – 28, 2020</w:t>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r>
      <w:r w:rsidR="00780A64">
        <w:rPr>
          <w:rFonts w:ascii="Arial" w:hAnsi="Arial"/>
          <w:b/>
          <w:bCs/>
          <w:sz w:val="24"/>
          <w:szCs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A64" w:rsidRPr="00E06C38" w14:paraId="1C780C20" w14:textId="77777777" w:rsidTr="004F43BB">
        <w:tc>
          <w:tcPr>
            <w:tcW w:w="9641" w:type="dxa"/>
            <w:gridSpan w:val="9"/>
            <w:tcBorders>
              <w:top w:val="single" w:sz="4" w:space="0" w:color="auto"/>
              <w:left w:val="single" w:sz="4" w:space="0" w:color="auto"/>
              <w:right w:val="single" w:sz="4" w:space="0" w:color="auto"/>
            </w:tcBorders>
          </w:tcPr>
          <w:p w14:paraId="39AC279A" w14:textId="77777777" w:rsidR="00780A64" w:rsidRPr="00E06C38" w:rsidRDefault="00780A64" w:rsidP="004F43BB">
            <w:pPr>
              <w:spacing w:after="0"/>
              <w:jc w:val="right"/>
              <w:rPr>
                <w:rFonts w:ascii="Arial" w:hAnsi="Arial"/>
                <w:i/>
                <w:noProof/>
              </w:rPr>
            </w:pPr>
            <w:r w:rsidRPr="00E06C38">
              <w:rPr>
                <w:rFonts w:ascii="Arial" w:hAnsi="Arial"/>
                <w:i/>
                <w:noProof/>
                <w:sz w:val="14"/>
              </w:rPr>
              <w:t>CR-Form-v12.0</w:t>
            </w:r>
          </w:p>
        </w:tc>
      </w:tr>
      <w:tr w:rsidR="00780A64" w:rsidRPr="00E06C38" w14:paraId="78E7802A" w14:textId="77777777" w:rsidTr="004F43BB">
        <w:tc>
          <w:tcPr>
            <w:tcW w:w="9641" w:type="dxa"/>
            <w:gridSpan w:val="9"/>
            <w:tcBorders>
              <w:left w:val="single" w:sz="4" w:space="0" w:color="auto"/>
              <w:right w:val="single" w:sz="4" w:space="0" w:color="auto"/>
            </w:tcBorders>
          </w:tcPr>
          <w:p w14:paraId="4475DE8C" w14:textId="77777777" w:rsidR="00780A64" w:rsidRPr="00E06C38" w:rsidRDefault="00780A64" w:rsidP="004F43BB">
            <w:pPr>
              <w:spacing w:after="0"/>
              <w:jc w:val="center"/>
              <w:rPr>
                <w:rFonts w:ascii="Arial" w:hAnsi="Arial"/>
                <w:noProof/>
              </w:rPr>
            </w:pPr>
            <w:r w:rsidRPr="00E06C38">
              <w:rPr>
                <w:rFonts w:ascii="Arial" w:hAnsi="Arial"/>
                <w:b/>
                <w:noProof/>
                <w:sz w:val="32"/>
              </w:rPr>
              <w:t>CHANGE REQUEST</w:t>
            </w:r>
          </w:p>
        </w:tc>
      </w:tr>
      <w:tr w:rsidR="00780A64" w:rsidRPr="00E06C38" w14:paraId="25CB3C83" w14:textId="77777777" w:rsidTr="004F43BB">
        <w:tc>
          <w:tcPr>
            <w:tcW w:w="9641" w:type="dxa"/>
            <w:gridSpan w:val="9"/>
            <w:tcBorders>
              <w:left w:val="single" w:sz="4" w:space="0" w:color="auto"/>
              <w:right w:val="single" w:sz="4" w:space="0" w:color="auto"/>
            </w:tcBorders>
          </w:tcPr>
          <w:p w14:paraId="642CCD42" w14:textId="77777777" w:rsidR="00780A64" w:rsidRPr="00E06C38" w:rsidRDefault="00780A64" w:rsidP="004F43BB">
            <w:pPr>
              <w:spacing w:after="0"/>
              <w:rPr>
                <w:rFonts w:ascii="Arial" w:hAnsi="Arial"/>
                <w:noProof/>
                <w:sz w:val="8"/>
                <w:szCs w:val="8"/>
              </w:rPr>
            </w:pPr>
          </w:p>
        </w:tc>
      </w:tr>
      <w:tr w:rsidR="00780A64" w:rsidRPr="00E06C38" w14:paraId="5608D78C" w14:textId="77777777" w:rsidTr="004F43BB">
        <w:tc>
          <w:tcPr>
            <w:tcW w:w="142" w:type="dxa"/>
            <w:tcBorders>
              <w:left w:val="single" w:sz="4" w:space="0" w:color="auto"/>
            </w:tcBorders>
          </w:tcPr>
          <w:p w14:paraId="00DD37C6" w14:textId="77777777" w:rsidR="00780A64" w:rsidRPr="00E06C38" w:rsidRDefault="00780A64" w:rsidP="004F43BB">
            <w:pPr>
              <w:spacing w:after="0"/>
              <w:jc w:val="right"/>
              <w:rPr>
                <w:rFonts w:ascii="Arial" w:hAnsi="Arial"/>
                <w:noProof/>
              </w:rPr>
            </w:pPr>
          </w:p>
        </w:tc>
        <w:tc>
          <w:tcPr>
            <w:tcW w:w="1559" w:type="dxa"/>
            <w:shd w:val="pct30" w:color="FFFF00" w:fill="auto"/>
          </w:tcPr>
          <w:p w14:paraId="41B153A9" w14:textId="77777777" w:rsidR="00780A64" w:rsidRPr="00E06C38" w:rsidRDefault="00780A64" w:rsidP="004F43BB">
            <w:pPr>
              <w:spacing w:after="0"/>
              <w:jc w:val="right"/>
              <w:rPr>
                <w:rFonts w:ascii="Arial" w:hAnsi="Arial"/>
                <w:b/>
                <w:bCs/>
                <w:noProof/>
                <w:sz w:val="28"/>
                <w:szCs w:val="28"/>
              </w:rPr>
            </w:pPr>
            <w:r w:rsidRPr="006638B4">
              <w:rPr>
                <w:rFonts w:ascii="Arial" w:hAnsi="Arial"/>
                <w:b/>
                <w:bCs/>
                <w:sz w:val="28"/>
                <w:szCs w:val="28"/>
              </w:rPr>
              <w:t>3</w:t>
            </w:r>
            <w:r>
              <w:rPr>
                <w:rFonts w:ascii="Arial" w:hAnsi="Arial"/>
                <w:b/>
                <w:bCs/>
                <w:sz w:val="28"/>
                <w:szCs w:val="28"/>
              </w:rPr>
              <w:t>7</w:t>
            </w:r>
            <w:r w:rsidRPr="006638B4">
              <w:rPr>
                <w:rFonts w:ascii="Arial" w:hAnsi="Arial"/>
                <w:b/>
                <w:bCs/>
                <w:sz w:val="28"/>
                <w:szCs w:val="28"/>
              </w:rPr>
              <w:t>.</w:t>
            </w:r>
            <w:r>
              <w:rPr>
                <w:rFonts w:ascii="Arial" w:hAnsi="Arial"/>
                <w:b/>
                <w:bCs/>
                <w:sz w:val="28"/>
                <w:szCs w:val="28"/>
              </w:rPr>
              <w:t>355</w:t>
            </w:r>
          </w:p>
        </w:tc>
        <w:tc>
          <w:tcPr>
            <w:tcW w:w="709" w:type="dxa"/>
          </w:tcPr>
          <w:p w14:paraId="4AE36518" w14:textId="77777777" w:rsidR="00780A64" w:rsidRPr="00E06C38" w:rsidRDefault="00780A64" w:rsidP="004F43BB">
            <w:pPr>
              <w:spacing w:after="0"/>
              <w:jc w:val="center"/>
              <w:rPr>
                <w:rFonts w:ascii="Arial" w:hAnsi="Arial"/>
                <w:noProof/>
              </w:rPr>
            </w:pPr>
            <w:r w:rsidRPr="00E06C38">
              <w:rPr>
                <w:rFonts w:ascii="Arial" w:hAnsi="Arial"/>
                <w:b/>
                <w:noProof/>
                <w:sz w:val="28"/>
              </w:rPr>
              <w:t>CR</w:t>
            </w:r>
          </w:p>
        </w:tc>
        <w:tc>
          <w:tcPr>
            <w:tcW w:w="1276" w:type="dxa"/>
            <w:shd w:val="pct30" w:color="FFFF00" w:fill="auto"/>
          </w:tcPr>
          <w:p w14:paraId="10AA21D6" w14:textId="456B5275" w:rsidR="00780A64" w:rsidRPr="00E06C38" w:rsidRDefault="00780A64" w:rsidP="004F43BB">
            <w:pPr>
              <w:spacing w:after="0"/>
              <w:rPr>
                <w:rFonts w:ascii="Arial" w:hAnsi="Arial"/>
                <w:b/>
                <w:bCs/>
                <w:noProof/>
                <w:sz w:val="24"/>
                <w:szCs w:val="24"/>
              </w:rPr>
            </w:pPr>
            <w:r w:rsidRPr="00D052DD">
              <w:rPr>
                <w:rFonts w:ascii="Arial" w:hAnsi="Arial"/>
                <w:b/>
                <w:bCs/>
                <w:sz w:val="24"/>
                <w:szCs w:val="24"/>
              </w:rPr>
              <w:tab/>
            </w:r>
            <w:r w:rsidR="00D17E91" w:rsidRPr="00D17E91">
              <w:rPr>
                <w:rFonts w:ascii="Arial" w:hAnsi="Arial"/>
                <w:b/>
                <w:bCs/>
                <w:sz w:val="24"/>
                <w:szCs w:val="24"/>
              </w:rPr>
              <w:t>0264</w:t>
            </w:r>
            <w:bookmarkStart w:id="3" w:name="_GoBack"/>
            <w:bookmarkEnd w:id="3"/>
          </w:p>
        </w:tc>
        <w:tc>
          <w:tcPr>
            <w:tcW w:w="709" w:type="dxa"/>
          </w:tcPr>
          <w:p w14:paraId="69E0D998" w14:textId="77777777" w:rsidR="00780A64" w:rsidRPr="00E06C38" w:rsidRDefault="00780A64" w:rsidP="004F43BB">
            <w:pPr>
              <w:tabs>
                <w:tab w:val="right" w:pos="625"/>
              </w:tabs>
              <w:spacing w:after="0"/>
              <w:jc w:val="center"/>
              <w:rPr>
                <w:rFonts w:ascii="Arial" w:hAnsi="Arial"/>
                <w:noProof/>
              </w:rPr>
            </w:pPr>
            <w:r w:rsidRPr="00E06C38">
              <w:rPr>
                <w:rFonts w:ascii="Arial" w:hAnsi="Arial"/>
                <w:b/>
                <w:bCs/>
                <w:noProof/>
                <w:sz w:val="28"/>
              </w:rPr>
              <w:t>rev</w:t>
            </w:r>
          </w:p>
        </w:tc>
        <w:tc>
          <w:tcPr>
            <w:tcW w:w="992" w:type="dxa"/>
            <w:shd w:val="pct30" w:color="FFFF00" w:fill="auto"/>
          </w:tcPr>
          <w:p w14:paraId="720887AA" w14:textId="77777777" w:rsidR="00780A64" w:rsidRPr="00E06C38" w:rsidRDefault="00780A64" w:rsidP="004F43BB">
            <w:pPr>
              <w:spacing w:after="0"/>
              <w:jc w:val="center"/>
              <w:rPr>
                <w:rFonts w:ascii="Arial" w:hAnsi="Arial"/>
                <w:b/>
                <w:bCs/>
                <w:noProof/>
                <w:sz w:val="24"/>
                <w:szCs w:val="24"/>
              </w:rPr>
            </w:pPr>
            <w:r>
              <w:rPr>
                <w:rFonts w:ascii="Arial" w:hAnsi="Arial"/>
                <w:b/>
                <w:bCs/>
                <w:sz w:val="24"/>
                <w:szCs w:val="24"/>
              </w:rPr>
              <w:t>-</w:t>
            </w:r>
          </w:p>
        </w:tc>
        <w:tc>
          <w:tcPr>
            <w:tcW w:w="2410" w:type="dxa"/>
          </w:tcPr>
          <w:p w14:paraId="4C4970BB" w14:textId="77777777" w:rsidR="00780A64" w:rsidRPr="00E06C38" w:rsidRDefault="00780A64" w:rsidP="004F43BB">
            <w:pPr>
              <w:tabs>
                <w:tab w:val="right" w:pos="1825"/>
              </w:tabs>
              <w:spacing w:after="0"/>
              <w:jc w:val="center"/>
              <w:rPr>
                <w:rFonts w:ascii="Arial" w:hAnsi="Arial"/>
                <w:noProof/>
              </w:rPr>
            </w:pPr>
            <w:r w:rsidRPr="00E06C38">
              <w:rPr>
                <w:rFonts w:ascii="Arial" w:hAnsi="Arial"/>
                <w:b/>
                <w:noProof/>
                <w:sz w:val="28"/>
                <w:szCs w:val="28"/>
              </w:rPr>
              <w:t>Current version:</w:t>
            </w:r>
          </w:p>
        </w:tc>
        <w:tc>
          <w:tcPr>
            <w:tcW w:w="1701" w:type="dxa"/>
            <w:shd w:val="pct30" w:color="FFFF00" w:fill="auto"/>
          </w:tcPr>
          <w:p w14:paraId="38768608" w14:textId="35A5351C" w:rsidR="00780A64" w:rsidRPr="00E06C38" w:rsidRDefault="00780A64" w:rsidP="004F43BB">
            <w:pPr>
              <w:spacing w:after="0"/>
              <w:jc w:val="center"/>
              <w:rPr>
                <w:rFonts w:ascii="Arial" w:hAnsi="Arial"/>
                <w:b/>
                <w:bCs/>
                <w:noProof/>
                <w:sz w:val="24"/>
                <w:szCs w:val="24"/>
              </w:rPr>
            </w:pPr>
            <w:r w:rsidRPr="004A3CA0">
              <w:rPr>
                <w:rFonts w:ascii="Arial" w:hAnsi="Arial"/>
                <w:b/>
                <w:bCs/>
                <w:sz w:val="24"/>
                <w:szCs w:val="24"/>
              </w:rPr>
              <w:t>1</w:t>
            </w:r>
            <w:r>
              <w:rPr>
                <w:rFonts w:ascii="Arial" w:hAnsi="Arial"/>
                <w:b/>
                <w:bCs/>
                <w:sz w:val="24"/>
                <w:szCs w:val="24"/>
              </w:rPr>
              <w:t>6</w:t>
            </w:r>
            <w:r w:rsidRPr="004A3CA0">
              <w:rPr>
                <w:rFonts w:ascii="Arial" w:hAnsi="Arial"/>
                <w:b/>
                <w:bCs/>
                <w:sz w:val="24"/>
                <w:szCs w:val="24"/>
              </w:rPr>
              <w:t>.</w:t>
            </w:r>
            <w:r w:rsidR="00145F0B">
              <w:rPr>
                <w:rFonts w:ascii="Arial" w:hAnsi="Arial"/>
                <w:b/>
                <w:bCs/>
                <w:sz w:val="24"/>
                <w:szCs w:val="24"/>
              </w:rPr>
              <w:t>1</w:t>
            </w:r>
            <w:r w:rsidRPr="004A3CA0">
              <w:rPr>
                <w:rFonts w:ascii="Arial" w:hAnsi="Arial"/>
                <w:b/>
                <w:bCs/>
                <w:sz w:val="24"/>
                <w:szCs w:val="24"/>
              </w:rPr>
              <w:t>.0</w:t>
            </w:r>
          </w:p>
        </w:tc>
        <w:tc>
          <w:tcPr>
            <w:tcW w:w="143" w:type="dxa"/>
            <w:tcBorders>
              <w:right w:val="single" w:sz="4" w:space="0" w:color="auto"/>
            </w:tcBorders>
          </w:tcPr>
          <w:p w14:paraId="3600C16A" w14:textId="77777777" w:rsidR="00780A64" w:rsidRPr="00E06C38" w:rsidRDefault="00780A64" w:rsidP="004F43BB">
            <w:pPr>
              <w:spacing w:after="0"/>
              <w:rPr>
                <w:rFonts w:ascii="Arial" w:hAnsi="Arial"/>
                <w:noProof/>
              </w:rPr>
            </w:pPr>
          </w:p>
        </w:tc>
      </w:tr>
      <w:tr w:rsidR="00780A64" w:rsidRPr="00E06C38" w14:paraId="7B0AFB60" w14:textId="77777777" w:rsidTr="004F43BB">
        <w:tc>
          <w:tcPr>
            <w:tcW w:w="9641" w:type="dxa"/>
            <w:gridSpan w:val="9"/>
            <w:tcBorders>
              <w:left w:val="single" w:sz="4" w:space="0" w:color="auto"/>
              <w:right w:val="single" w:sz="4" w:space="0" w:color="auto"/>
            </w:tcBorders>
          </w:tcPr>
          <w:p w14:paraId="2C42001C" w14:textId="77777777" w:rsidR="00780A64" w:rsidRPr="00E06C38" w:rsidRDefault="00780A64" w:rsidP="004F43BB">
            <w:pPr>
              <w:spacing w:after="0"/>
              <w:rPr>
                <w:rFonts w:ascii="Arial" w:hAnsi="Arial"/>
                <w:noProof/>
              </w:rPr>
            </w:pPr>
          </w:p>
        </w:tc>
      </w:tr>
      <w:tr w:rsidR="00780A64" w:rsidRPr="00E06C38" w14:paraId="7D8C5E80" w14:textId="77777777" w:rsidTr="004F43BB">
        <w:tc>
          <w:tcPr>
            <w:tcW w:w="9641" w:type="dxa"/>
            <w:gridSpan w:val="9"/>
            <w:tcBorders>
              <w:top w:val="single" w:sz="4" w:space="0" w:color="auto"/>
            </w:tcBorders>
          </w:tcPr>
          <w:p w14:paraId="6F5A7D78" w14:textId="77777777" w:rsidR="00780A64" w:rsidRPr="00E06C38" w:rsidRDefault="00780A64" w:rsidP="004F43BB">
            <w:pPr>
              <w:spacing w:after="0"/>
              <w:jc w:val="center"/>
              <w:rPr>
                <w:rFonts w:ascii="Arial" w:hAnsi="Arial" w:cs="Arial"/>
                <w:i/>
                <w:noProof/>
              </w:rPr>
            </w:pPr>
            <w:r w:rsidRPr="00E06C38">
              <w:rPr>
                <w:rFonts w:ascii="Arial" w:hAnsi="Arial" w:cs="Arial"/>
                <w:i/>
                <w:noProof/>
              </w:rPr>
              <w:t xml:space="preserve">For </w:t>
            </w:r>
            <w:hyperlink r:id="rId11" w:anchor="_blank" w:history="1">
              <w:r w:rsidRPr="00E06C38">
                <w:rPr>
                  <w:rFonts w:ascii="Arial" w:hAnsi="Arial" w:cs="Arial"/>
                  <w:b/>
                  <w:i/>
                  <w:noProof/>
                  <w:color w:val="FF0000"/>
                  <w:u w:val="single"/>
                </w:rPr>
                <w:t>HELP</w:t>
              </w:r>
            </w:hyperlink>
            <w:r w:rsidRPr="00E06C38">
              <w:rPr>
                <w:rFonts w:ascii="Arial" w:hAnsi="Arial" w:cs="Arial"/>
                <w:b/>
                <w:i/>
                <w:noProof/>
                <w:color w:val="FF0000"/>
              </w:rPr>
              <w:t xml:space="preserve"> </w:t>
            </w:r>
            <w:r w:rsidRPr="00E06C38">
              <w:rPr>
                <w:rFonts w:ascii="Arial" w:hAnsi="Arial" w:cs="Arial"/>
                <w:i/>
                <w:noProof/>
              </w:rPr>
              <w:t xml:space="preserve">on using this form: comprehensive instructions can be found at </w:t>
            </w:r>
            <w:r w:rsidRPr="00E06C38">
              <w:rPr>
                <w:rFonts w:ascii="Arial" w:hAnsi="Arial" w:cs="Arial"/>
                <w:i/>
                <w:noProof/>
              </w:rPr>
              <w:br/>
            </w:r>
            <w:hyperlink r:id="rId12" w:history="1">
              <w:r w:rsidRPr="00E06C38">
                <w:rPr>
                  <w:rFonts w:ascii="Arial" w:hAnsi="Arial" w:cs="Arial"/>
                  <w:i/>
                  <w:noProof/>
                  <w:color w:val="0000FF"/>
                  <w:u w:val="single"/>
                </w:rPr>
                <w:t>http://www.3gpp.org/Change-Requests</w:t>
              </w:r>
            </w:hyperlink>
            <w:r w:rsidRPr="00E06C38">
              <w:rPr>
                <w:rFonts w:ascii="Arial" w:hAnsi="Arial" w:cs="Arial"/>
                <w:i/>
                <w:noProof/>
              </w:rPr>
              <w:t>.</w:t>
            </w:r>
          </w:p>
        </w:tc>
      </w:tr>
      <w:tr w:rsidR="00780A64" w:rsidRPr="00E06C38" w14:paraId="10966E2E" w14:textId="77777777" w:rsidTr="004F43BB">
        <w:tc>
          <w:tcPr>
            <w:tcW w:w="9641" w:type="dxa"/>
            <w:gridSpan w:val="9"/>
          </w:tcPr>
          <w:p w14:paraId="0D1242B9" w14:textId="77777777" w:rsidR="00780A64" w:rsidRPr="00E06C38" w:rsidRDefault="00780A64" w:rsidP="004F43BB">
            <w:pPr>
              <w:spacing w:after="0"/>
              <w:rPr>
                <w:rFonts w:ascii="Arial" w:hAnsi="Arial"/>
                <w:noProof/>
                <w:sz w:val="8"/>
                <w:szCs w:val="8"/>
              </w:rPr>
            </w:pPr>
          </w:p>
        </w:tc>
      </w:tr>
    </w:tbl>
    <w:p w14:paraId="760D8C4F" w14:textId="77777777" w:rsidR="00780A64" w:rsidRPr="00E06C38" w:rsidRDefault="00780A64" w:rsidP="00780A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A64" w:rsidRPr="00E06C38" w14:paraId="366A38E0" w14:textId="77777777" w:rsidTr="004F43BB">
        <w:tc>
          <w:tcPr>
            <w:tcW w:w="2835" w:type="dxa"/>
          </w:tcPr>
          <w:p w14:paraId="00CCBC59" w14:textId="77777777" w:rsidR="00780A64" w:rsidRPr="00E06C38" w:rsidRDefault="00780A64" w:rsidP="004F43BB">
            <w:pPr>
              <w:tabs>
                <w:tab w:val="right" w:pos="2751"/>
              </w:tabs>
              <w:spacing w:after="0"/>
              <w:rPr>
                <w:rFonts w:ascii="Arial" w:hAnsi="Arial"/>
                <w:b/>
                <w:i/>
                <w:noProof/>
              </w:rPr>
            </w:pPr>
            <w:r w:rsidRPr="00E06C38">
              <w:rPr>
                <w:rFonts w:ascii="Arial" w:hAnsi="Arial"/>
                <w:b/>
                <w:i/>
                <w:noProof/>
              </w:rPr>
              <w:t>Proposed change affects:</w:t>
            </w:r>
          </w:p>
        </w:tc>
        <w:tc>
          <w:tcPr>
            <w:tcW w:w="1418" w:type="dxa"/>
          </w:tcPr>
          <w:p w14:paraId="4962495F" w14:textId="77777777" w:rsidR="00780A64" w:rsidRPr="00E06C38" w:rsidRDefault="00780A64" w:rsidP="004F43BB">
            <w:pPr>
              <w:spacing w:after="0"/>
              <w:jc w:val="right"/>
              <w:rPr>
                <w:rFonts w:ascii="Arial" w:hAnsi="Arial"/>
                <w:noProof/>
              </w:rPr>
            </w:pPr>
            <w:r w:rsidRPr="00E06C3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58D57" w14:textId="77777777" w:rsidR="00780A64" w:rsidRPr="00E06C38" w:rsidRDefault="00780A64" w:rsidP="004F43BB">
            <w:pPr>
              <w:spacing w:after="0"/>
              <w:jc w:val="center"/>
              <w:rPr>
                <w:rFonts w:ascii="Arial" w:hAnsi="Arial"/>
                <w:b/>
                <w:caps/>
                <w:noProof/>
              </w:rPr>
            </w:pPr>
          </w:p>
        </w:tc>
        <w:tc>
          <w:tcPr>
            <w:tcW w:w="709" w:type="dxa"/>
            <w:tcBorders>
              <w:left w:val="single" w:sz="4" w:space="0" w:color="auto"/>
            </w:tcBorders>
          </w:tcPr>
          <w:p w14:paraId="1C2C2105" w14:textId="77777777" w:rsidR="00780A64" w:rsidRPr="00E06C38" w:rsidRDefault="00780A64" w:rsidP="004F43BB">
            <w:pPr>
              <w:spacing w:after="0"/>
              <w:jc w:val="right"/>
              <w:rPr>
                <w:rFonts w:ascii="Arial" w:hAnsi="Arial"/>
                <w:noProof/>
                <w:u w:val="single"/>
              </w:rPr>
            </w:pPr>
            <w:r w:rsidRPr="00E06C3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FB6B32" w14:textId="77777777" w:rsidR="00780A64" w:rsidRPr="00E06C38" w:rsidRDefault="00780A64" w:rsidP="004F43BB">
            <w:pPr>
              <w:spacing w:after="0"/>
              <w:jc w:val="center"/>
              <w:rPr>
                <w:rFonts w:ascii="Arial" w:hAnsi="Arial"/>
                <w:b/>
                <w:caps/>
                <w:noProof/>
              </w:rPr>
            </w:pPr>
            <w:r>
              <w:rPr>
                <w:rFonts w:ascii="Arial" w:hAnsi="Arial"/>
                <w:b/>
                <w:caps/>
                <w:noProof/>
              </w:rPr>
              <w:t>x</w:t>
            </w:r>
          </w:p>
        </w:tc>
        <w:tc>
          <w:tcPr>
            <w:tcW w:w="2126" w:type="dxa"/>
          </w:tcPr>
          <w:p w14:paraId="3F4C47B6" w14:textId="77777777" w:rsidR="00780A64" w:rsidRPr="00E06C38" w:rsidRDefault="00780A64" w:rsidP="004F43BB">
            <w:pPr>
              <w:spacing w:after="0"/>
              <w:jc w:val="right"/>
              <w:rPr>
                <w:rFonts w:ascii="Arial" w:hAnsi="Arial"/>
                <w:noProof/>
                <w:u w:val="single"/>
              </w:rPr>
            </w:pPr>
            <w:r w:rsidRPr="00E06C3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7F631" w14:textId="77777777" w:rsidR="00780A64" w:rsidRPr="00E06C38" w:rsidRDefault="00780A64" w:rsidP="004F43BB">
            <w:pPr>
              <w:spacing w:after="0"/>
              <w:jc w:val="center"/>
              <w:rPr>
                <w:rFonts w:ascii="Arial" w:hAnsi="Arial"/>
                <w:b/>
                <w:caps/>
                <w:noProof/>
              </w:rPr>
            </w:pPr>
          </w:p>
        </w:tc>
        <w:tc>
          <w:tcPr>
            <w:tcW w:w="1418" w:type="dxa"/>
            <w:tcBorders>
              <w:left w:val="nil"/>
            </w:tcBorders>
          </w:tcPr>
          <w:p w14:paraId="6B5CB746" w14:textId="77777777" w:rsidR="00780A64" w:rsidRPr="00E06C38" w:rsidRDefault="00780A64" w:rsidP="004F43BB">
            <w:pPr>
              <w:spacing w:after="0"/>
              <w:jc w:val="right"/>
              <w:rPr>
                <w:rFonts w:ascii="Arial" w:hAnsi="Arial"/>
                <w:noProof/>
              </w:rPr>
            </w:pPr>
            <w:r w:rsidRPr="00E06C3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EFF3D6" w14:textId="77777777" w:rsidR="00780A64" w:rsidRPr="00E06C38" w:rsidRDefault="00780A64" w:rsidP="004F43BB">
            <w:pPr>
              <w:spacing w:after="0"/>
              <w:jc w:val="center"/>
              <w:rPr>
                <w:rFonts w:ascii="Arial" w:hAnsi="Arial"/>
                <w:b/>
                <w:bCs/>
                <w:caps/>
                <w:noProof/>
              </w:rPr>
            </w:pPr>
            <w:r>
              <w:rPr>
                <w:rFonts w:ascii="Arial" w:hAnsi="Arial"/>
                <w:b/>
                <w:bCs/>
                <w:caps/>
                <w:noProof/>
              </w:rPr>
              <w:t>x</w:t>
            </w:r>
          </w:p>
        </w:tc>
      </w:tr>
    </w:tbl>
    <w:p w14:paraId="2414C4F0" w14:textId="77777777" w:rsidR="00780A64" w:rsidRPr="00E06C38" w:rsidRDefault="00780A64" w:rsidP="00780A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A64" w:rsidRPr="00E06C38" w14:paraId="1F9DF18C" w14:textId="77777777" w:rsidTr="004F43BB">
        <w:tc>
          <w:tcPr>
            <w:tcW w:w="9640" w:type="dxa"/>
            <w:gridSpan w:val="11"/>
          </w:tcPr>
          <w:p w14:paraId="4BD403AD" w14:textId="77777777" w:rsidR="00780A64" w:rsidRPr="00E06C38" w:rsidRDefault="00780A64" w:rsidP="004F43BB">
            <w:pPr>
              <w:spacing w:after="0"/>
              <w:rPr>
                <w:rFonts w:ascii="Arial" w:hAnsi="Arial"/>
                <w:noProof/>
                <w:sz w:val="8"/>
                <w:szCs w:val="8"/>
              </w:rPr>
            </w:pPr>
          </w:p>
        </w:tc>
      </w:tr>
      <w:tr w:rsidR="00780A64" w:rsidRPr="00E06C38" w14:paraId="2B8315C6" w14:textId="77777777" w:rsidTr="004F43BB">
        <w:tc>
          <w:tcPr>
            <w:tcW w:w="1843" w:type="dxa"/>
            <w:tcBorders>
              <w:top w:val="single" w:sz="4" w:space="0" w:color="auto"/>
              <w:left w:val="single" w:sz="4" w:space="0" w:color="auto"/>
            </w:tcBorders>
          </w:tcPr>
          <w:p w14:paraId="09483857" w14:textId="77777777" w:rsidR="00780A64" w:rsidRPr="00E06C38" w:rsidRDefault="00780A64" w:rsidP="004F43BB">
            <w:pPr>
              <w:tabs>
                <w:tab w:val="right" w:pos="1759"/>
              </w:tabs>
              <w:spacing w:after="0"/>
              <w:rPr>
                <w:rFonts w:ascii="Arial" w:hAnsi="Arial"/>
                <w:b/>
                <w:i/>
                <w:noProof/>
              </w:rPr>
            </w:pPr>
            <w:bookmarkStart w:id="4" w:name="_Hlk47599987"/>
            <w:r w:rsidRPr="00E06C38">
              <w:rPr>
                <w:rFonts w:ascii="Arial" w:hAnsi="Arial"/>
                <w:b/>
                <w:i/>
                <w:noProof/>
              </w:rPr>
              <w:t>Title:</w:t>
            </w:r>
            <w:r w:rsidRPr="00E06C3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2A62917" w14:textId="6960D968" w:rsidR="00780A64" w:rsidRPr="00E06C38" w:rsidRDefault="005D47FD" w:rsidP="004F43BB">
            <w:pPr>
              <w:spacing w:after="0"/>
              <w:ind w:left="100"/>
              <w:rPr>
                <w:rFonts w:ascii="Arial" w:hAnsi="Arial"/>
                <w:noProof/>
              </w:rPr>
            </w:pPr>
            <w:r>
              <w:rPr>
                <w:rFonts w:ascii="Arial" w:hAnsi="Arial"/>
                <w:noProof/>
              </w:rPr>
              <w:t xml:space="preserve">Addition of missing SRS </w:t>
            </w:r>
            <w:r w:rsidR="0031435C">
              <w:rPr>
                <w:rFonts w:ascii="Arial" w:hAnsi="Arial"/>
                <w:noProof/>
              </w:rPr>
              <w:t>for Positioning capabilities</w:t>
            </w:r>
          </w:p>
        </w:tc>
      </w:tr>
      <w:bookmarkEnd w:id="4"/>
      <w:tr w:rsidR="00780A64" w:rsidRPr="00E06C38" w14:paraId="5B47975D" w14:textId="77777777" w:rsidTr="004F43BB">
        <w:tc>
          <w:tcPr>
            <w:tcW w:w="1843" w:type="dxa"/>
            <w:tcBorders>
              <w:left w:val="single" w:sz="4" w:space="0" w:color="auto"/>
            </w:tcBorders>
          </w:tcPr>
          <w:p w14:paraId="5EE70C2B" w14:textId="77777777" w:rsidR="00780A64" w:rsidRPr="00E06C38" w:rsidRDefault="00780A64" w:rsidP="004F43BB">
            <w:pPr>
              <w:spacing w:after="0"/>
              <w:rPr>
                <w:rFonts w:ascii="Arial" w:hAnsi="Arial"/>
                <w:b/>
                <w:i/>
                <w:noProof/>
                <w:sz w:val="8"/>
                <w:szCs w:val="8"/>
              </w:rPr>
            </w:pPr>
          </w:p>
        </w:tc>
        <w:tc>
          <w:tcPr>
            <w:tcW w:w="7797" w:type="dxa"/>
            <w:gridSpan w:val="10"/>
            <w:tcBorders>
              <w:right w:val="single" w:sz="4" w:space="0" w:color="auto"/>
            </w:tcBorders>
          </w:tcPr>
          <w:p w14:paraId="60CAB326" w14:textId="77777777" w:rsidR="00780A64" w:rsidRPr="00E06C38" w:rsidRDefault="00780A64" w:rsidP="004F43BB">
            <w:pPr>
              <w:spacing w:after="0"/>
              <w:rPr>
                <w:rFonts w:ascii="Arial" w:hAnsi="Arial"/>
                <w:noProof/>
                <w:sz w:val="8"/>
                <w:szCs w:val="8"/>
              </w:rPr>
            </w:pPr>
          </w:p>
        </w:tc>
      </w:tr>
      <w:tr w:rsidR="00780A64" w:rsidRPr="00E06C38" w14:paraId="72EABD98" w14:textId="77777777" w:rsidTr="004F43BB">
        <w:tc>
          <w:tcPr>
            <w:tcW w:w="1843" w:type="dxa"/>
            <w:tcBorders>
              <w:left w:val="single" w:sz="4" w:space="0" w:color="auto"/>
            </w:tcBorders>
          </w:tcPr>
          <w:p w14:paraId="6486AD77" w14:textId="77777777" w:rsidR="00780A64" w:rsidRPr="00E06C38" w:rsidRDefault="00780A64" w:rsidP="004F43BB">
            <w:pPr>
              <w:tabs>
                <w:tab w:val="right" w:pos="1759"/>
              </w:tabs>
              <w:spacing w:after="0"/>
              <w:rPr>
                <w:rFonts w:ascii="Arial" w:hAnsi="Arial"/>
                <w:b/>
                <w:i/>
                <w:noProof/>
              </w:rPr>
            </w:pPr>
            <w:r w:rsidRPr="00E06C38">
              <w:rPr>
                <w:rFonts w:ascii="Arial" w:hAnsi="Arial"/>
                <w:b/>
                <w:i/>
                <w:noProof/>
              </w:rPr>
              <w:t>Source to WG:</w:t>
            </w:r>
          </w:p>
        </w:tc>
        <w:tc>
          <w:tcPr>
            <w:tcW w:w="7797" w:type="dxa"/>
            <w:gridSpan w:val="10"/>
            <w:tcBorders>
              <w:right w:val="single" w:sz="4" w:space="0" w:color="auto"/>
            </w:tcBorders>
            <w:shd w:val="pct30" w:color="FFFF00" w:fill="auto"/>
          </w:tcPr>
          <w:p w14:paraId="1DB9908A" w14:textId="77777777" w:rsidR="00780A64" w:rsidRPr="00E06C38" w:rsidRDefault="00780A64" w:rsidP="004F43BB">
            <w:pPr>
              <w:spacing w:after="0"/>
              <w:ind w:left="100"/>
              <w:rPr>
                <w:rFonts w:ascii="Arial" w:hAnsi="Arial"/>
                <w:noProof/>
              </w:rPr>
            </w:pPr>
            <w:r>
              <w:rPr>
                <w:rFonts w:ascii="Arial" w:hAnsi="Arial"/>
              </w:rPr>
              <w:t>Qualcomm Incorporated</w:t>
            </w:r>
          </w:p>
        </w:tc>
      </w:tr>
      <w:tr w:rsidR="00780A64" w:rsidRPr="00E06C38" w14:paraId="32D073D5" w14:textId="77777777" w:rsidTr="004F43BB">
        <w:tc>
          <w:tcPr>
            <w:tcW w:w="1843" w:type="dxa"/>
            <w:tcBorders>
              <w:left w:val="single" w:sz="4" w:space="0" w:color="auto"/>
            </w:tcBorders>
          </w:tcPr>
          <w:p w14:paraId="32786AA7" w14:textId="77777777" w:rsidR="00780A64" w:rsidRPr="00E06C38" w:rsidRDefault="00780A64" w:rsidP="004F43BB">
            <w:pPr>
              <w:tabs>
                <w:tab w:val="right" w:pos="1759"/>
              </w:tabs>
              <w:spacing w:after="0"/>
              <w:rPr>
                <w:rFonts w:ascii="Arial" w:hAnsi="Arial"/>
                <w:b/>
                <w:i/>
                <w:noProof/>
              </w:rPr>
            </w:pPr>
            <w:r w:rsidRPr="00E06C38">
              <w:rPr>
                <w:rFonts w:ascii="Arial" w:hAnsi="Arial"/>
                <w:b/>
                <w:i/>
                <w:noProof/>
              </w:rPr>
              <w:t>Source to TSG:</w:t>
            </w:r>
          </w:p>
        </w:tc>
        <w:tc>
          <w:tcPr>
            <w:tcW w:w="7797" w:type="dxa"/>
            <w:gridSpan w:val="10"/>
            <w:tcBorders>
              <w:right w:val="single" w:sz="4" w:space="0" w:color="auto"/>
            </w:tcBorders>
            <w:shd w:val="pct30" w:color="FFFF00" w:fill="auto"/>
          </w:tcPr>
          <w:p w14:paraId="50A05B03" w14:textId="77777777" w:rsidR="00780A64" w:rsidRPr="00E06C38" w:rsidRDefault="00780A64" w:rsidP="004F43BB">
            <w:pPr>
              <w:spacing w:after="0"/>
              <w:ind w:left="100"/>
              <w:rPr>
                <w:rFonts w:ascii="Arial" w:hAnsi="Arial"/>
                <w:noProof/>
              </w:rPr>
            </w:pPr>
            <w:r>
              <w:rPr>
                <w:rFonts w:ascii="Arial" w:hAnsi="Arial"/>
              </w:rPr>
              <w:t>R2</w:t>
            </w:r>
          </w:p>
        </w:tc>
      </w:tr>
      <w:tr w:rsidR="00780A64" w:rsidRPr="00E06C38" w14:paraId="2552E7EF" w14:textId="77777777" w:rsidTr="004F43BB">
        <w:tc>
          <w:tcPr>
            <w:tcW w:w="1843" w:type="dxa"/>
            <w:tcBorders>
              <w:left w:val="single" w:sz="4" w:space="0" w:color="auto"/>
            </w:tcBorders>
          </w:tcPr>
          <w:p w14:paraId="01F881E2" w14:textId="77777777" w:rsidR="00780A64" w:rsidRPr="00E06C38" w:rsidRDefault="00780A64" w:rsidP="004F43BB">
            <w:pPr>
              <w:spacing w:after="0"/>
              <w:rPr>
                <w:rFonts w:ascii="Arial" w:hAnsi="Arial"/>
                <w:b/>
                <w:i/>
                <w:noProof/>
                <w:sz w:val="8"/>
                <w:szCs w:val="8"/>
              </w:rPr>
            </w:pPr>
          </w:p>
        </w:tc>
        <w:tc>
          <w:tcPr>
            <w:tcW w:w="7797" w:type="dxa"/>
            <w:gridSpan w:val="10"/>
            <w:tcBorders>
              <w:right w:val="single" w:sz="4" w:space="0" w:color="auto"/>
            </w:tcBorders>
          </w:tcPr>
          <w:p w14:paraId="359B63DD" w14:textId="77777777" w:rsidR="00780A64" w:rsidRPr="00E06C38" w:rsidRDefault="00780A64" w:rsidP="004F43BB">
            <w:pPr>
              <w:spacing w:after="0"/>
              <w:rPr>
                <w:rFonts w:ascii="Arial" w:hAnsi="Arial"/>
                <w:noProof/>
                <w:sz w:val="8"/>
                <w:szCs w:val="8"/>
              </w:rPr>
            </w:pPr>
          </w:p>
        </w:tc>
      </w:tr>
      <w:tr w:rsidR="00780A64" w:rsidRPr="00E06C38" w14:paraId="19B64F90" w14:textId="77777777" w:rsidTr="004F43BB">
        <w:tc>
          <w:tcPr>
            <w:tcW w:w="1843" w:type="dxa"/>
            <w:tcBorders>
              <w:left w:val="single" w:sz="4" w:space="0" w:color="auto"/>
            </w:tcBorders>
          </w:tcPr>
          <w:p w14:paraId="789893B6" w14:textId="77777777" w:rsidR="00780A64" w:rsidRPr="00E06C38" w:rsidRDefault="00780A64" w:rsidP="004F43BB">
            <w:pPr>
              <w:tabs>
                <w:tab w:val="right" w:pos="1759"/>
              </w:tabs>
              <w:spacing w:after="0"/>
              <w:rPr>
                <w:rFonts w:ascii="Arial" w:hAnsi="Arial"/>
                <w:b/>
                <w:i/>
                <w:noProof/>
              </w:rPr>
            </w:pPr>
            <w:r w:rsidRPr="00E06C38">
              <w:rPr>
                <w:rFonts w:ascii="Arial" w:hAnsi="Arial"/>
                <w:b/>
                <w:i/>
                <w:noProof/>
              </w:rPr>
              <w:t>Work item code:</w:t>
            </w:r>
          </w:p>
        </w:tc>
        <w:tc>
          <w:tcPr>
            <w:tcW w:w="3686" w:type="dxa"/>
            <w:gridSpan w:val="5"/>
            <w:shd w:val="pct30" w:color="FFFF00" w:fill="auto"/>
          </w:tcPr>
          <w:p w14:paraId="1067AFCC" w14:textId="522E781E" w:rsidR="00780A64" w:rsidRPr="00E06C38" w:rsidRDefault="004F43BB" w:rsidP="004F43BB">
            <w:pPr>
              <w:spacing w:after="0"/>
              <w:ind w:left="100"/>
              <w:rPr>
                <w:rFonts w:ascii="Arial" w:hAnsi="Arial"/>
                <w:noProof/>
              </w:rPr>
            </w:pPr>
            <w:r w:rsidRPr="0061104D">
              <w:rPr>
                <w:rFonts w:ascii="Arial" w:hAnsi="Arial"/>
              </w:rPr>
              <w:t>NR_pos-Core</w:t>
            </w:r>
          </w:p>
        </w:tc>
        <w:tc>
          <w:tcPr>
            <w:tcW w:w="567" w:type="dxa"/>
            <w:tcBorders>
              <w:left w:val="nil"/>
            </w:tcBorders>
          </w:tcPr>
          <w:p w14:paraId="74CFD031" w14:textId="77777777" w:rsidR="00780A64" w:rsidRPr="00E06C38" w:rsidRDefault="00780A64" w:rsidP="004F43BB">
            <w:pPr>
              <w:spacing w:after="0"/>
              <w:ind w:right="100"/>
              <w:rPr>
                <w:rFonts w:ascii="Arial" w:hAnsi="Arial"/>
                <w:noProof/>
              </w:rPr>
            </w:pPr>
          </w:p>
        </w:tc>
        <w:tc>
          <w:tcPr>
            <w:tcW w:w="1417" w:type="dxa"/>
            <w:gridSpan w:val="3"/>
            <w:tcBorders>
              <w:left w:val="nil"/>
            </w:tcBorders>
          </w:tcPr>
          <w:p w14:paraId="6372D2A6" w14:textId="77777777" w:rsidR="00780A64" w:rsidRPr="00E06C38" w:rsidRDefault="00780A64" w:rsidP="004F43BB">
            <w:pPr>
              <w:spacing w:after="0"/>
              <w:jc w:val="right"/>
              <w:rPr>
                <w:rFonts w:ascii="Arial" w:hAnsi="Arial"/>
                <w:noProof/>
              </w:rPr>
            </w:pPr>
            <w:r w:rsidRPr="00E06C38">
              <w:rPr>
                <w:rFonts w:ascii="Arial" w:hAnsi="Arial"/>
                <w:b/>
                <w:i/>
                <w:noProof/>
              </w:rPr>
              <w:t>Date:</w:t>
            </w:r>
          </w:p>
        </w:tc>
        <w:tc>
          <w:tcPr>
            <w:tcW w:w="2127" w:type="dxa"/>
            <w:tcBorders>
              <w:right w:val="single" w:sz="4" w:space="0" w:color="auto"/>
            </w:tcBorders>
            <w:shd w:val="pct30" w:color="FFFF00" w:fill="auto"/>
          </w:tcPr>
          <w:p w14:paraId="4708050B" w14:textId="16E9B60F" w:rsidR="00780A64" w:rsidRPr="00E06C38" w:rsidRDefault="00780A64" w:rsidP="004F43BB">
            <w:pPr>
              <w:spacing w:after="0"/>
              <w:ind w:left="100"/>
              <w:rPr>
                <w:rFonts w:ascii="Arial" w:hAnsi="Arial"/>
                <w:noProof/>
              </w:rPr>
            </w:pPr>
            <w:r>
              <w:rPr>
                <w:rFonts w:ascii="Arial" w:hAnsi="Arial"/>
              </w:rPr>
              <w:t>2020/0</w:t>
            </w:r>
            <w:r w:rsidR="00A87CBF">
              <w:rPr>
                <w:rFonts w:ascii="Arial" w:hAnsi="Arial"/>
              </w:rPr>
              <w:t>8</w:t>
            </w:r>
            <w:r>
              <w:rPr>
                <w:rFonts w:ascii="Arial" w:hAnsi="Arial"/>
              </w:rPr>
              <w:t>/</w:t>
            </w:r>
            <w:r w:rsidR="00A87CBF">
              <w:rPr>
                <w:rFonts w:ascii="Arial" w:hAnsi="Arial"/>
              </w:rPr>
              <w:t>0</w:t>
            </w:r>
            <w:r w:rsidR="002B08C5">
              <w:rPr>
                <w:rFonts w:ascii="Arial" w:hAnsi="Arial"/>
              </w:rPr>
              <w:t>7</w:t>
            </w:r>
          </w:p>
        </w:tc>
      </w:tr>
      <w:tr w:rsidR="00780A64" w:rsidRPr="00E06C38" w14:paraId="698D06F3" w14:textId="77777777" w:rsidTr="004F43BB">
        <w:tc>
          <w:tcPr>
            <w:tcW w:w="1843" w:type="dxa"/>
            <w:tcBorders>
              <w:left w:val="single" w:sz="4" w:space="0" w:color="auto"/>
            </w:tcBorders>
          </w:tcPr>
          <w:p w14:paraId="0217159E" w14:textId="77777777" w:rsidR="00780A64" w:rsidRPr="00E06C38" w:rsidRDefault="00780A64" w:rsidP="004F43BB">
            <w:pPr>
              <w:spacing w:after="0"/>
              <w:rPr>
                <w:rFonts w:ascii="Arial" w:hAnsi="Arial"/>
                <w:b/>
                <w:i/>
                <w:noProof/>
                <w:sz w:val="8"/>
                <w:szCs w:val="8"/>
              </w:rPr>
            </w:pPr>
          </w:p>
        </w:tc>
        <w:tc>
          <w:tcPr>
            <w:tcW w:w="1986" w:type="dxa"/>
            <w:gridSpan w:val="4"/>
          </w:tcPr>
          <w:p w14:paraId="4AA4FAC1" w14:textId="77777777" w:rsidR="00780A64" w:rsidRPr="00E06C38" w:rsidRDefault="00780A64" w:rsidP="004F43BB">
            <w:pPr>
              <w:spacing w:after="0"/>
              <w:rPr>
                <w:rFonts w:ascii="Arial" w:hAnsi="Arial"/>
                <w:noProof/>
                <w:sz w:val="8"/>
                <w:szCs w:val="8"/>
              </w:rPr>
            </w:pPr>
          </w:p>
        </w:tc>
        <w:tc>
          <w:tcPr>
            <w:tcW w:w="2267" w:type="dxa"/>
            <w:gridSpan w:val="2"/>
          </w:tcPr>
          <w:p w14:paraId="3634AC56" w14:textId="77777777" w:rsidR="00780A64" w:rsidRPr="00E06C38" w:rsidRDefault="00780A64" w:rsidP="004F43BB">
            <w:pPr>
              <w:spacing w:after="0"/>
              <w:rPr>
                <w:rFonts w:ascii="Arial" w:hAnsi="Arial"/>
                <w:noProof/>
                <w:sz w:val="8"/>
                <w:szCs w:val="8"/>
              </w:rPr>
            </w:pPr>
          </w:p>
        </w:tc>
        <w:tc>
          <w:tcPr>
            <w:tcW w:w="1417" w:type="dxa"/>
            <w:gridSpan w:val="3"/>
          </w:tcPr>
          <w:p w14:paraId="1DC43124" w14:textId="77777777" w:rsidR="00780A64" w:rsidRPr="00E06C38" w:rsidRDefault="00780A64" w:rsidP="004F43BB">
            <w:pPr>
              <w:spacing w:after="0"/>
              <w:rPr>
                <w:rFonts w:ascii="Arial" w:hAnsi="Arial"/>
                <w:noProof/>
                <w:sz w:val="8"/>
                <w:szCs w:val="8"/>
              </w:rPr>
            </w:pPr>
          </w:p>
        </w:tc>
        <w:tc>
          <w:tcPr>
            <w:tcW w:w="2127" w:type="dxa"/>
            <w:tcBorders>
              <w:right w:val="single" w:sz="4" w:space="0" w:color="auto"/>
            </w:tcBorders>
          </w:tcPr>
          <w:p w14:paraId="0A9DFA03" w14:textId="77777777" w:rsidR="00780A64" w:rsidRPr="00E06C38" w:rsidRDefault="00780A64" w:rsidP="004F43BB">
            <w:pPr>
              <w:spacing w:after="0"/>
              <w:rPr>
                <w:rFonts w:ascii="Arial" w:hAnsi="Arial"/>
                <w:noProof/>
                <w:sz w:val="8"/>
                <w:szCs w:val="8"/>
              </w:rPr>
            </w:pPr>
          </w:p>
        </w:tc>
      </w:tr>
      <w:tr w:rsidR="00780A64" w:rsidRPr="00E06C38" w14:paraId="03723C37" w14:textId="77777777" w:rsidTr="004F43BB">
        <w:trPr>
          <w:cantSplit/>
        </w:trPr>
        <w:tc>
          <w:tcPr>
            <w:tcW w:w="1843" w:type="dxa"/>
            <w:tcBorders>
              <w:left w:val="single" w:sz="4" w:space="0" w:color="auto"/>
            </w:tcBorders>
          </w:tcPr>
          <w:p w14:paraId="62508B84" w14:textId="77777777" w:rsidR="00780A64" w:rsidRPr="00E06C38" w:rsidRDefault="00780A64" w:rsidP="004F43BB">
            <w:pPr>
              <w:tabs>
                <w:tab w:val="right" w:pos="1759"/>
              </w:tabs>
              <w:spacing w:after="0"/>
              <w:rPr>
                <w:rFonts w:ascii="Arial" w:hAnsi="Arial"/>
                <w:b/>
                <w:i/>
                <w:noProof/>
              </w:rPr>
            </w:pPr>
            <w:r w:rsidRPr="00E06C38">
              <w:rPr>
                <w:rFonts w:ascii="Arial" w:hAnsi="Arial"/>
                <w:b/>
                <w:i/>
                <w:noProof/>
              </w:rPr>
              <w:t>Category:</w:t>
            </w:r>
          </w:p>
        </w:tc>
        <w:tc>
          <w:tcPr>
            <w:tcW w:w="851" w:type="dxa"/>
            <w:shd w:val="pct30" w:color="FFFF00" w:fill="auto"/>
          </w:tcPr>
          <w:p w14:paraId="47052EBB" w14:textId="77777777" w:rsidR="00780A64" w:rsidRPr="00E06C38" w:rsidRDefault="00780A64" w:rsidP="004F43BB">
            <w:pPr>
              <w:spacing w:after="0"/>
              <w:ind w:left="100" w:right="-609"/>
              <w:rPr>
                <w:rFonts w:ascii="Arial" w:hAnsi="Arial"/>
                <w:b/>
                <w:noProof/>
              </w:rPr>
            </w:pPr>
            <w:r>
              <w:rPr>
                <w:rFonts w:ascii="Arial" w:hAnsi="Arial"/>
              </w:rPr>
              <w:t>F</w:t>
            </w:r>
          </w:p>
        </w:tc>
        <w:tc>
          <w:tcPr>
            <w:tcW w:w="3402" w:type="dxa"/>
            <w:gridSpan w:val="5"/>
            <w:tcBorders>
              <w:left w:val="nil"/>
            </w:tcBorders>
          </w:tcPr>
          <w:p w14:paraId="2CDE855D" w14:textId="77777777" w:rsidR="00780A64" w:rsidRPr="00E06C38" w:rsidRDefault="00780A64" w:rsidP="004F43BB">
            <w:pPr>
              <w:spacing w:after="0"/>
              <w:rPr>
                <w:rFonts w:ascii="Arial" w:hAnsi="Arial"/>
                <w:noProof/>
              </w:rPr>
            </w:pPr>
          </w:p>
        </w:tc>
        <w:tc>
          <w:tcPr>
            <w:tcW w:w="1417" w:type="dxa"/>
            <w:gridSpan w:val="3"/>
            <w:tcBorders>
              <w:left w:val="nil"/>
            </w:tcBorders>
          </w:tcPr>
          <w:p w14:paraId="6FAF1AEC" w14:textId="77777777" w:rsidR="00780A64" w:rsidRPr="00E06C38" w:rsidRDefault="00780A64" w:rsidP="004F43BB">
            <w:pPr>
              <w:spacing w:after="0"/>
              <w:jc w:val="right"/>
              <w:rPr>
                <w:rFonts w:ascii="Arial" w:hAnsi="Arial"/>
                <w:b/>
                <w:i/>
                <w:noProof/>
              </w:rPr>
            </w:pPr>
            <w:r w:rsidRPr="00E06C38">
              <w:rPr>
                <w:rFonts w:ascii="Arial" w:hAnsi="Arial"/>
                <w:b/>
                <w:i/>
                <w:noProof/>
              </w:rPr>
              <w:t>Release:</w:t>
            </w:r>
          </w:p>
        </w:tc>
        <w:tc>
          <w:tcPr>
            <w:tcW w:w="2127" w:type="dxa"/>
            <w:tcBorders>
              <w:right w:val="single" w:sz="4" w:space="0" w:color="auto"/>
            </w:tcBorders>
            <w:shd w:val="pct30" w:color="FFFF00" w:fill="auto"/>
          </w:tcPr>
          <w:p w14:paraId="2BA8BD48" w14:textId="77777777" w:rsidR="00780A64" w:rsidRPr="00E06C38" w:rsidRDefault="00780A64" w:rsidP="004F43BB">
            <w:pPr>
              <w:spacing w:after="0"/>
              <w:rPr>
                <w:rFonts w:ascii="Arial" w:hAnsi="Arial"/>
                <w:noProof/>
              </w:rPr>
            </w:pPr>
            <w:r>
              <w:rPr>
                <w:rFonts w:ascii="Arial" w:hAnsi="Arial"/>
              </w:rPr>
              <w:t xml:space="preserve"> Rel-16</w:t>
            </w:r>
          </w:p>
        </w:tc>
      </w:tr>
      <w:tr w:rsidR="00780A64" w:rsidRPr="00E06C38" w14:paraId="398FF609" w14:textId="77777777" w:rsidTr="004F43BB">
        <w:tc>
          <w:tcPr>
            <w:tcW w:w="1843" w:type="dxa"/>
            <w:tcBorders>
              <w:left w:val="single" w:sz="4" w:space="0" w:color="auto"/>
              <w:bottom w:val="single" w:sz="4" w:space="0" w:color="auto"/>
            </w:tcBorders>
          </w:tcPr>
          <w:p w14:paraId="507CC147" w14:textId="77777777" w:rsidR="00780A64" w:rsidRPr="00E06C38" w:rsidRDefault="00780A64" w:rsidP="004F43BB">
            <w:pPr>
              <w:spacing w:after="0"/>
              <w:rPr>
                <w:rFonts w:ascii="Arial" w:hAnsi="Arial"/>
                <w:b/>
                <w:i/>
                <w:noProof/>
              </w:rPr>
            </w:pPr>
          </w:p>
        </w:tc>
        <w:tc>
          <w:tcPr>
            <w:tcW w:w="4677" w:type="dxa"/>
            <w:gridSpan w:val="8"/>
            <w:tcBorders>
              <w:bottom w:val="single" w:sz="4" w:space="0" w:color="auto"/>
            </w:tcBorders>
          </w:tcPr>
          <w:p w14:paraId="5D0F9C94" w14:textId="77777777" w:rsidR="00780A64" w:rsidRPr="00E06C38" w:rsidRDefault="00780A64" w:rsidP="004F43BB">
            <w:pPr>
              <w:spacing w:after="0"/>
              <w:ind w:left="383" w:hanging="383"/>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categories:</w:t>
            </w:r>
            <w:r w:rsidRPr="00E06C38">
              <w:rPr>
                <w:rFonts w:ascii="Arial" w:hAnsi="Arial"/>
                <w:b/>
                <w:i/>
                <w:noProof/>
                <w:sz w:val="18"/>
              </w:rPr>
              <w:br/>
              <w:t>F</w:t>
            </w:r>
            <w:r w:rsidRPr="00E06C38">
              <w:rPr>
                <w:rFonts w:ascii="Arial" w:hAnsi="Arial"/>
                <w:i/>
                <w:noProof/>
                <w:sz w:val="18"/>
              </w:rPr>
              <w:t xml:space="preserve">  (correction)</w:t>
            </w:r>
            <w:r w:rsidRPr="00E06C38">
              <w:rPr>
                <w:rFonts w:ascii="Arial" w:hAnsi="Arial"/>
                <w:i/>
                <w:noProof/>
                <w:sz w:val="18"/>
              </w:rPr>
              <w:br/>
            </w:r>
            <w:r w:rsidRPr="00E06C38">
              <w:rPr>
                <w:rFonts w:ascii="Arial" w:hAnsi="Arial"/>
                <w:b/>
                <w:i/>
                <w:noProof/>
                <w:sz w:val="18"/>
              </w:rPr>
              <w:t>A</w:t>
            </w:r>
            <w:r w:rsidRPr="00E06C38">
              <w:rPr>
                <w:rFonts w:ascii="Arial" w:hAnsi="Arial"/>
                <w:i/>
                <w:noProof/>
                <w:sz w:val="18"/>
              </w:rPr>
              <w:t xml:space="preserve">  (mirror corresponding to a change in an earlier release)</w:t>
            </w:r>
            <w:r w:rsidRPr="00E06C38">
              <w:rPr>
                <w:rFonts w:ascii="Arial" w:hAnsi="Arial"/>
                <w:i/>
                <w:noProof/>
                <w:sz w:val="18"/>
              </w:rPr>
              <w:br/>
            </w:r>
            <w:r w:rsidRPr="00E06C38">
              <w:rPr>
                <w:rFonts w:ascii="Arial" w:hAnsi="Arial"/>
                <w:b/>
                <w:i/>
                <w:noProof/>
                <w:sz w:val="18"/>
              </w:rPr>
              <w:t>B</w:t>
            </w:r>
            <w:r w:rsidRPr="00E06C38">
              <w:rPr>
                <w:rFonts w:ascii="Arial" w:hAnsi="Arial"/>
                <w:i/>
                <w:noProof/>
                <w:sz w:val="18"/>
              </w:rPr>
              <w:t xml:space="preserve">  (addition of feature), </w:t>
            </w:r>
            <w:r w:rsidRPr="00E06C38">
              <w:rPr>
                <w:rFonts w:ascii="Arial" w:hAnsi="Arial"/>
                <w:i/>
                <w:noProof/>
                <w:sz w:val="18"/>
              </w:rPr>
              <w:br/>
            </w:r>
            <w:r w:rsidRPr="00E06C38">
              <w:rPr>
                <w:rFonts w:ascii="Arial" w:hAnsi="Arial"/>
                <w:b/>
                <w:i/>
                <w:noProof/>
                <w:sz w:val="18"/>
              </w:rPr>
              <w:t>C</w:t>
            </w:r>
            <w:r w:rsidRPr="00E06C38">
              <w:rPr>
                <w:rFonts w:ascii="Arial" w:hAnsi="Arial"/>
                <w:i/>
                <w:noProof/>
                <w:sz w:val="18"/>
              </w:rPr>
              <w:t xml:space="preserve">  (functional modification of feature)</w:t>
            </w:r>
            <w:r w:rsidRPr="00E06C38">
              <w:rPr>
                <w:rFonts w:ascii="Arial" w:hAnsi="Arial"/>
                <w:i/>
                <w:noProof/>
                <w:sz w:val="18"/>
              </w:rPr>
              <w:br/>
            </w:r>
            <w:r w:rsidRPr="00E06C38">
              <w:rPr>
                <w:rFonts w:ascii="Arial" w:hAnsi="Arial"/>
                <w:b/>
                <w:i/>
                <w:noProof/>
                <w:sz w:val="18"/>
              </w:rPr>
              <w:t>D</w:t>
            </w:r>
            <w:r w:rsidRPr="00E06C38">
              <w:rPr>
                <w:rFonts w:ascii="Arial" w:hAnsi="Arial"/>
                <w:i/>
                <w:noProof/>
                <w:sz w:val="18"/>
              </w:rPr>
              <w:t xml:space="preserve">  (editorial modification)</w:t>
            </w:r>
          </w:p>
          <w:p w14:paraId="3AF6C729" w14:textId="77777777" w:rsidR="00780A64" w:rsidRPr="00E06C38" w:rsidRDefault="00780A64" w:rsidP="004F43BB">
            <w:pPr>
              <w:spacing w:after="120"/>
              <w:rPr>
                <w:rFonts w:ascii="Arial" w:hAnsi="Arial"/>
                <w:noProof/>
              </w:rPr>
            </w:pPr>
            <w:r w:rsidRPr="00E06C38">
              <w:rPr>
                <w:rFonts w:ascii="Arial" w:hAnsi="Arial"/>
                <w:noProof/>
                <w:sz w:val="18"/>
              </w:rPr>
              <w:t>Detailed explanations of the above categories can</w:t>
            </w:r>
            <w:r w:rsidRPr="00E06C38">
              <w:rPr>
                <w:rFonts w:ascii="Arial" w:hAnsi="Arial"/>
                <w:noProof/>
                <w:sz w:val="18"/>
              </w:rPr>
              <w:br/>
              <w:t xml:space="preserve">be found in 3GPP </w:t>
            </w:r>
            <w:hyperlink r:id="rId13" w:history="1">
              <w:r w:rsidRPr="00E06C38">
                <w:rPr>
                  <w:rFonts w:ascii="Arial" w:hAnsi="Arial"/>
                  <w:noProof/>
                  <w:color w:val="0000FF"/>
                  <w:sz w:val="18"/>
                  <w:u w:val="single"/>
                </w:rPr>
                <w:t>TR 21.900</w:t>
              </w:r>
            </w:hyperlink>
            <w:r w:rsidRPr="00E06C38">
              <w:rPr>
                <w:rFonts w:ascii="Arial" w:hAnsi="Arial"/>
                <w:noProof/>
                <w:sz w:val="18"/>
              </w:rPr>
              <w:t>.</w:t>
            </w:r>
          </w:p>
        </w:tc>
        <w:tc>
          <w:tcPr>
            <w:tcW w:w="3120" w:type="dxa"/>
            <w:gridSpan w:val="2"/>
            <w:tcBorders>
              <w:bottom w:val="single" w:sz="4" w:space="0" w:color="auto"/>
              <w:right w:val="single" w:sz="4" w:space="0" w:color="auto"/>
            </w:tcBorders>
          </w:tcPr>
          <w:p w14:paraId="2843513A" w14:textId="77777777" w:rsidR="00780A64" w:rsidRPr="00E06C38" w:rsidRDefault="00780A64" w:rsidP="004F43BB">
            <w:pPr>
              <w:tabs>
                <w:tab w:val="left" w:pos="950"/>
              </w:tabs>
              <w:spacing w:after="0"/>
              <w:ind w:left="241" w:hanging="241"/>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releases:</w:t>
            </w:r>
            <w:r w:rsidRPr="00E06C38">
              <w:rPr>
                <w:rFonts w:ascii="Arial" w:hAnsi="Arial"/>
                <w:i/>
                <w:noProof/>
                <w:sz w:val="18"/>
              </w:rPr>
              <w:br/>
              <w:t>Rel-8</w:t>
            </w:r>
            <w:r w:rsidRPr="00E06C38">
              <w:rPr>
                <w:rFonts w:ascii="Arial" w:hAnsi="Arial"/>
                <w:i/>
                <w:noProof/>
                <w:sz w:val="18"/>
              </w:rPr>
              <w:tab/>
              <w:t>(Release 8)</w:t>
            </w:r>
            <w:r w:rsidRPr="00E06C38">
              <w:rPr>
                <w:rFonts w:ascii="Arial" w:hAnsi="Arial"/>
                <w:i/>
                <w:noProof/>
                <w:sz w:val="18"/>
              </w:rPr>
              <w:br/>
              <w:t>Rel-9</w:t>
            </w:r>
            <w:r w:rsidRPr="00E06C38">
              <w:rPr>
                <w:rFonts w:ascii="Arial" w:hAnsi="Arial"/>
                <w:i/>
                <w:noProof/>
                <w:sz w:val="18"/>
              </w:rPr>
              <w:tab/>
              <w:t>(Release 9)</w:t>
            </w:r>
            <w:r w:rsidRPr="00E06C38">
              <w:rPr>
                <w:rFonts w:ascii="Arial" w:hAnsi="Arial"/>
                <w:i/>
                <w:noProof/>
                <w:sz w:val="18"/>
              </w:rPr>
              <w:br/>
              <w:t>Rel-10</w:t>
            </w:r>
            <w:r w:rsidRPr="00E06C38">
              <w:rPr>
                <w:rFonts w:ascii="Arial" w:hAnsi="Arial"/>
                <w:i/>
                <w:noProof/>
                <w:sz w:val="18"/>
              </w:rPr>
              <w:tab/>
              <w:t>(Release 10)</w:t>
            </w:r>
            <w:r w:rsidRPr="00E06C38">
              <w:rPr>
                <w:rFonts w:ascii="Arial" w:hAnsi="Arial"/>
                <w:i/>
                <w:noProof/>
                <w:sz w:val="18"/>
              </w:rPr>
              <w:br/>
              <w:t>Rel-11</w:t>
            </w:r>
            <w:r w:rsidRPr="00E06C38">
              <w:rPr>
                <w:rFonts w:ascii="Arial" w:hAnsi="Arial"/>
                <w:i/>
                <w:noProof/>
                <w:sz w:val="18"/>
              </w:rPr>
              <w:tab/>
              <w:t>(Release 11)</w:t>
            </w:r>
            <w:r w:rsidRPr="00E06C38">
              <w:rPr>
                <w:rFonts w:ascii="Arial" w:hAnsi="Arial"/>
                <w:i/>
                <w:noProof/>
                <w:sz w:val="18"/>
              </w:rPr>
              <w:br/>
              <w:t>Rel-12</w:t>
            </w:r>
            <w:r w:rsidRPr="00E06C38">
              <w:rPr>
                <w:rFonts w:ascii="Arial" w:hAnsi="Arial"/>
                <w:i/>
                <w:noProof/>
                <w:sz w:val="18"/>
              </w:rPr>
              <w:tab/>
              <w:t>(Release 12)</w:t>
            </w:r>
            <w:r w:rsidRPr="00E06C38">
              <w:rPr>
                <w:rFonts w:ascii="Arial" w:hAnsi="Arial"/>
                <w:i/>
                <w:noProof/>
                <w:sz w:val="18"/>
              </w:rPr>
              <w:br/>
              <w:t>Rel-13</w:t>
            </w:r>
            <w:r w:rsidRPr="00E06C38">
              <w:rPr>
                <w:rFonts w:ascii="Arial" w:hAnsi="Arial"/>
                <w:i/>
                <w:noProof/>
                <w:sz w:val="18"/>
              </w:rPr>
              <w:tab/>
              <w:t>(Release 13)</w:t>
            </w:r>
            <w:r w:rsidRPr="00E06C38">
              <w:rPr>
                <w:rFonts w:ascii="Arial" w:hAnsi="Arial"/>
                <w:i/>
                <w:noProof/>
                <w:sz w:val="18"/>
              </w:rPr>
              <w:br/>
              <w:t>Rel-14</w:t>
            </w:r>
            <w:r w:rsidRPr="00E06C38">
              <w:rPr>
                <w:rFonts w:ascii="Arial" w:hAnsi="Arial"/>
                <w:i/>
                <w:noProof/>
                <w:sz w:val="18"/>
              </w:rPr>
              <w:tab/>
              <w:t>(Release 14)</w:t>
            </w:r>
            <w:r w:rsidRPr="00E06C38">
              <w:rPr>
                <w:rFonts w:ascii="Arial" w:hAnsi="Arial"/>
                <w:i/>
                <w:noProof/>
                <w:sz w:val="18"/>
              </w:rPr>
              <w:br/>
              <w:t>Rel-15</w:t>
            </w:r>
            <w:r w:rsidRPr="00E06C38">
              <w:rPr>
                <w:rFonts w:ascii="Arial" w:hAnsi="Arial"/>
                <w:i/>
                <w:noProof/>
                <w:sz w:val="18"/>
              </w:rPr>
              <w:tab/>
              <w:t>(Release 15)</w:t>
            </w:r>
            <w:r w:rsidRPr="00E06C38">
              <w:rPr>
                <w:rFonts w:ascii="Arial" w:hAnsi="Arial"/>
                <w:i/>
                <w:noProof/>
                <w:sz w:val="18"/>
              </w:rPr>
              <w:br/>
              <w:t>Rel-16</w:t>
            </w:r>
            <w:r w:rsidRPr="00E06C38">
              <w:rPr>
                <w:rFonts w:ascii="Arial" w:hAnsi="Arial"/>
                <w:i/>
                <w:noProof/>
                <w:sz w:val="18"/>
              </w:rPr>
              <w:tab/>
              <w:t>(Release 16)</w:t>
            </w:r>
          </w:p>
        </w:tc>
      </w:tr>
      <w:tr w:rsidR="00780A64" w:rsidRPr="00E06C38" w14:paraId="5E424615" w14:textId="77777777" w:rsidTr="004F43BB">
        <w:tc>
          <w:tcPr>
            <w:tcW w:w="1843" w:type="dxa"/>
          </w:tcPr>
          <w:p w14:paraId="62DE9A8C" w14:textId="77777777" w:rsidR="00780A64" w:rsidRPr="00E06C38" w:rsidRDefault="00780A64" w:rsidP="004F43BB">
            <w:pPr>
              <w:spacing w:after="0"/>
              <w:rPr>
                <w:rFonts w:ascii="Arial" w:hAnsi="Arial"/>
                <w:b/>
                <w:i/>
                <w:noProof/>
                <w:sz w:val="8"/>
                <w:szCs w:val="8"/>
              </w:rPr>
            </w:pPr>
          </w:p>
        </w:tc>
        <w:tc>
          <w:tcPr>
            <w:tcW w:w="7797" w:type="dxa"/>
            <w:gridSpan w:val="10"/>
          </w:tcPr>
          <w:p w14:paraId="10DBE08D" w14:textId="77777777" w:rsidR="00780A64" w:rsidRPr="00E06C38" w:rsidRDefault="00780A64" w:rsidP="004F43BB">
            <w:pPr>
              <w:spacing w:after="0"/>
              <w:rPr>
                <w:rFonts w:ascii="Arial" w:hAnsi="Arial"/>
                <w:noProof/>
                <w:sz w:val="8"/>
                <w:szCs w:val="8"/>
              </w:rPr>
            </w:pPr>
          </w:p>
        </w:tc>
      </w:tr>
      <w:tr w:rsidR="00780A64" w:rsidRPr="00E06C38" w14:paraId="3755CA24" w14:textId="77777777" w:rsidTr="004F43BB">
        <w:tc>
          <w:tcPr>
            <w:tcW w:w="2694" w:type="dxa"/>
            <w:gridSpan w:val="2"/>
            <w:tcBorders>
              <w:top w:val="single" w:sz="4" w:space="0" w:color="auto"/>
              <w:left w:val="single" w:sz="4" w:space="0" w:color="auto"/>
            </w:tcBorders>
          </w:tcPr>
          <w:p w14:paraId="2F876AB2" w14:textId="77777777" w:rsidR="00780A64" w:rsidRPr="00E06C38" w:rsidRDefault="00780A64" w:rsidP="004F43BB">
            <w:pPr>
              <w:tabs>
                <w:tab w:val="right" w:pos="2184"/>
              </w:tabs>
              <w:spacing w:after="0"/>
              <w:rPr>
                <w:rFonts w:ascii="Arial" w:hAnsi="Arial"/>
                <w:b/>
                <w:i/>
                <w:noProof/>
              </w:rPr>
            </w:pPr>
            <w:bookmarkStart w:id="5" w:name="_Hlk47599974"/>
            <w:r w:rsidRPr="00E06C3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9150B0C" w14:textId="71F504ED" w:rsidR="00B82769" w:rsidRPr="000E6396" w:rsidRDefault="000C4EB0" w:rsidP="004F43BB">
            <w:pPr>
              <w:rPr>
                <w:rFonts w:ascii="Arial" w:eastAsiaTheme="minorEastAsia" w:hAnsi="Arial"/>
              </w:rPr>
            </w:pPr>
            <w:r>
              <w:rPr>
                <w:rFonts w:ascii="Arial" w:eastAsiaTheme="minorEastAsia" w:hAnsi="Arial"/>
                <w:noProof/>
              </w:rPr>
              <w:t xml:space="preserve">The capability for </w:t>
            </w:r>
            <w:r w:rsidRPr="00D17D9D">
              <w:rPr>
                <w:rFonts w:ascii="Arial" w:eastAsiaTheme="minorEastAsia" w:hAnsi="Arial"/>
                <w:noProof/>
              </w:rPr>
              <w:t>SRS Resources for Positioning</w:t>
            </w:r>
            <w:r>
              <w:rPr>
                <w:rFonts w:ascii="Arial" w:eastAsiaTheme="minorEastAsia" w:hAnsi="Arial"/>
                <w:noProof/>
              </w:rPr>
              <w:t xml:space="preserve"> as defined in </w:t>
            </w:r>
            <w:r w:rsidRPr="00502AF1">
              <w:rPr>
                <w:rFonts w:ascii="Arial" w:eastAsiaTheme="minorEastAsia" w:hAnsi="Arial"/>
                <w:noProof/>
              </w:rPr>
              <w:t>R1-2005110</w:t>
            </w:r>
            <w:r>
              <w:rPr>
                <w:rFonts w:ascii="Arial" w:eastAsiaTheme="minorEastAsia" w:hAnsi="Arial"/>
                <w:noProof/>
              </w:rPr>
              <w:t xml:space="preserve"> (</w:t>
            </w:r>
            <w:r w:rsidRPr="00341B9C">
              <w:rPr>
                <w:rFonts w:ascii="Arial" w:eastAsiaTheme="minorEastAsia" w:hAnsi="Arial"/>
                <w:noProof/>
              </w:rPr>
              <w:t>RAN1 UE features list for Rel-16 NR updated after RAN1#101-e</w:t>
            </w:r>
            <w:r>
              <w:rPr>
                <w:rFonts w:ascii="Arial" w:eastAsiaTheme="minorEastAsia" w:hAnsi="Arial"/>
                <w:noProof/>
              </w:rPr>
              <w:t>) is missing.</w:t>
            </w:r>
          </w:p>
        </w:tc>
      </w:tr>
      <w:tr w:rsidR="00780A64" w:rsidRPr="00E06C38" w14:paraId="3AE8C1B6" w14:textId="77777777" w:rsidTr="004F43BB">
        <w:tc>
          <w:tcPr>
            <w:tcW w:w="2694" w:type="dxa"/>
            <w:gridSpan w:val="2"/>
            <w:tcBorders>
              <w:left w:val="single" w:sz="4" w:space="0" w:color="auto"/>
            </w:tcBorders>
          </w:tcPr>
          <w:p w14:paraId="71388770" w14:textId="77777777" w:rsidR="00780A64" w:rsidRPr="00E06C38" w:rsidRDefault="00780A64" w:rsidP="004F43BB">
            <w:pPr>
              <w:spacing w:after="0"/>
              <w:rPr>
                <w:rFonts w:ascii="Arial" w:hAnsi="Arial"/>
                <w:b/>
                <w:i/>
                <w:noProof/>
                <w:sz w:val="8"/>
                <w:szCs w:val="8"/>
              </w:rPr>
            </w:pPr>
          </w:p>
        </w:tc>
        <w:tc>
          <w:tcPr>
            <w:tcW w:w="6946" w:type="dxa"/>
            <w:gridSpan w:val="9"/>
            <w:tcBorders>
              <w:right w:val="single" w:sz="4" w:space="0" w:color="auto"/>
            </w:tcBorders>
          </w:tcPr>
          <w:p w14:paraId="20B0D504" w14:textId="77777777" w:rsidR="00780A64" w:rsidRPr="00E06C38" w:rsidRDefault="00780A64" w:rsidP="004F43BB">
            <w:pPr>
              <w:spacing w:after="0"/>
              <w:rPr>
                <w:rFonts w:ascii="Arial" w:hAnsi="Arial"/>
                <w:noProof/>
                <w:sz w:val="8"/>
                <w:szCs w:val="8"/>
              </w:rPr>
            </w:pPr>
          </w:p>
        </w:tc>
      </w:tr>
      <w:tr w:rsidR="00780A64" w:rsidRPr="00E06C38" w14:paraId="15B8D8A6" w14:textId="77777777" w:rsidTr="004F43BB">
        <w:tc>
          <w:tcPr>
            <w:tcW w:w="2694" w:type="dxa"/>
            <w:gridSpan w:val="2"/>
            <w:tcBorders>
              <w:left w:val="single" w:sz="4" w:space="0" w:color="auto"/>
            </w:tcBorders>
          </w:tcPr>
          <w:p w14:paraId="0E5C32FE" w14:textId="77777777" w:rsidR="00780A64" w:rsidRPr="00E06C38" w:rsidRDefault="00780A64" w:rsidP="004F43BB">
            <w:pPr>
              <w:tabs>
                <w:tab w:val="right" w:pos="2184"/>
              </w:tabs>
              <w:spacing w:after="0"/>
              <w:rPr>
                <w:rFonts w:ascii="Arial" w:hAnsi="Arial"/>
                <w:b/>
                <w:i/>
                <w:noProof/>
              </w:rPr>
            </w:pPr>
            <w:r w:rsidRPr="00E06C38">
              <w:rPr>
                <w:rFonts w:ascii="Arial" w:hAnsi="Arial"/>
                <w:b/>
                <w:i/>
                <w:noProof/>
              </w:rPr>
              <w:t>Summary of change:</w:t>
            </w:r>
          </w:p>
        </w:tc>
        <w:tc>
          <w:tcPr>
            <w:tcW w:w="6946" w:type="dxa"/>
            <w:gridSpan w:val="9"/>
            <w:tcBorders>
              <w:right w:val="single" w:sz="4" w:space="0" w:color="auto"/>
            </w:tcBorders>
            <w:shd w:val="pct30" w:color="FFFF00" w:fill="auto"/>
          </w:tcPr>
          <w:p w14:paraId="21CABBF3" w14:textId="77777777" w:rsidR="00780A64" w:rsidRDefault="005858CB" w:rsidP="004308DB">
            <w:pPr>
              <w:rPr>
                <w:rFonts w:ascii="Arial" w:eastAsiaTheme="minorEastAsia" w:hAnsi="Arial"/>
                <w:noProof/>
              </w:rPr>
            </w:pPr>
            <w:r>
              <w:rPr>
                <w:rFonts w:ascii="Arial" w:eastAsiaTheme="minorEastAsia" w:hAnsi="Arial"/>
                <w:noProof/>
              </w:rPr>
              <w:t xml:space="preserve">The </w:t>
            </w:r>
            <w:r w:rsidR="00D17D9D">
              <w:rPr>
                <w:rFonts w:ascii="Arial" w:eastAsiaTheme="minorEastAsia" w:hAnsi="Arial"/>
                <w:noProof/>
              </w:rPr>
              <w:t xml:space="preserve">capability for </w:t>
            </w:r>
            <w:r w:rsidR="00D17D9D" w:rsidRPr="00D17D9D">
              <w:rPr>
                <w:rFonts w:ascii="Arial" w:eastAsiaTheme="minorEastAsia" w:hAnsi="Arial"/>
                <w:noProof/>
              </w:rPr>
              <w:t>SRS Resources for Positioning</w:t>
            </w:r>
            <w:r w:rsidR="00D17D9D">
              <w:rPr>
                <w:rFonts w:ascii="Arial" w:eastAsiaTheme="minorEastAsia" w:hAnsi="Arial"/>
                <w:noProof/>
              </w:rPr>
              <w:t xml:space="preserve"> is added to the </w:t>
            </w:r>
            <w:r w:rsidR="00D17D9D" w:rsidRPr="00D17D9D">
              <w:rPr>
                <w:rFonts w:ascii="Arial" w:eastAsiaTheme="minorEastAsia" w:hAnsi="Arial"/>
                <w:noProof/>
              </w:rPr>
              <w:t xml:space="preserve">IE </w:t>
            </w:r>
            <w:r w:rsidR="00D17D9D" w:rsidRPr="00D17D9D">
              <w:rPr>
                <w:rFonts w:ascii="Arial" w:eastAsiaTheme="minorEastAsia" w:hAnsi="Arial"/>
                <w:i/>
                <w:iCs/>
                <w:noProof/>
              </w:rPr>
              <w:t>NR-UL-SRS-Capability</w:t>
            </w:r>
            <w:r w:rsidR="00D17D9D">
              <w:rPr>
                <w:rFonts w:ascii="Arial" w:eastAsiaTheme="minorEastAsia" w:hAnsi="Arial"/>
                <w:noProof/>
              </w:rPr>
              <w:t xml:space="preserve"> </w:t>
            </w:r>
            <w:r w:rsidR="004523E5">
              <w:rPr>
                <w:rFonts w:ascii="Arial" w:eastAsiaTheme="minorEastAsia" w:hAnsi="Arial"/>
                <w:noProof/>
              </w:rPr>
              <w:t xml:space="preserve">as </w:t>
            </w:r>
            <w:r w:rsidR="00125897">
              <w:rPr>
                <w:rFonts w:ascii="Arial" w:eastAsiaTheme="minorEastAsia" w:hAnsi="Arial"/>
                <w:noProof/>
              </w:rPr>
              <w:t xml:space="preserve">defined in </w:t>
            </w:r>
            <w:r w:rsidR="00502AF1" w:rsidRPr="00502AF1">
              <w:rPr>
                <w:rFonts w:ascii="Arial" w:eastAsiaTheme="minorEastAsia" w:hAnsi="Arial"/>
                <w:noProof/>
              </w:rPr>
              <w:t>R1-2005110</w:t>
            </w:r>
            <w:r w:rsidR="00341B9C">
              <w:rPr>
                <w:rFonts w:ascii="Arial" w:eastAsiaTheme="minorEastAsia" w:hAnsi="Arial"/>
                <w:noProof/>
              </w:rPr>
              <w:t xml:space="preserve"> (</w:t>
            </w:r>
            <w:r w:rsidR="00341B9C" w:rsidRPr="00341B9C">
              <w:rPr>
                <w:rFonts w:ascii="Arial" w:eastAsiaTheme="minorEastAsia" w:hAnsi="Arial"/>
                <w:noProof/>
              </w:rPr>
              <w:t>RAN1 UE features list for Rel-16 NR updated after RAN1#101-e</w:t>
            </w:r>
            <w:r w:rsidR="00341B9C">
              <w:rPr>
                <w:rFonts w:ascii="Arial" w:eastAsiaTheme="minorEastAsia" w:hAnsi="Arial"/>
                <w:noProof/>
              </w:rPr>
              <w:t>; items #</w:t>
            </w:r>
            <w:r w:rsidR="00195907">
              <w:rPr>
                <w:rFonts w:ascii="Arial" w:eastAsiaTheme="minorEastAsia" w:hAnsi="Arial"/>
                <w:noProof/>
              </w:rPr>
              <w:t>13-8c, 13-8d, 13-8e).</w:t>
            </w:r>
          </w:p>
          <w:p w14:paraId="30E3296C" w14:textId="5CA48294" w:rsidR="00B354C8" w:rsidRPr="004308DB" w:rsidRDefault="007157C3" w:rsidP="004308DB">
            <w:pPr>
              <w:rPr>
                <w:rFonts w:ascii="Arial" w:eastAsiaTheme="minorEastAsia" w:hAnsi="Arial"/>
                <w:noProof/>
              </w:rPr>
            </w:pPr>
            <w:r>
              <w:rPr>
                <w:rFonts w:ascii="Arial" w:eastAsiaTheme="minorEastAsia" w:hAnsi="Arial"/>
                <w:noProof/>
              </w:rPr>
              <w:t xml:space="preserve">Various </w:t>
            </w:r>
            <w:r w:rsidR="004F43BB" w:rsidRPr="004F43BB">
              <w:rPr>
                <w:rFonts w:ascii="Arial" w:eastAsiaTheme="minorEastAsia" w:hAnsi="Arial"/>
                <w:noProof/>
              </w:rPr>
              <w:t>editorial</w:t>
            </w:r>
            <w:r w:rsidR="00B354C8">
              <w:rPr>
                <w:rFonts w:ascii="Arial" w:eastAsiaTheme="minorEastAsia" w:hAnsi="Arial"/>
                <w:noProof/>
              </w:rPr>
              <w:t xml:space="preserve"> correction</w:t>
            </w:r>
            <w:r w:rsidR="00A35112">
              <w:rPr>
                <w:rFonts w:ascii="Arial" w:eastAsiaTheme="minorEastAsia" w:hAnsi="Arial"/>
                <w:noProof/>
              </w:rPr>
              <w:t>s</w:t>
            </w:r>
            <w:r w:rsidR="00B354C8">
              <w:rPr>
                <w:rFonts w:ascii="Arial" w:eastAsiaTheme="minorEastAsia" w:hAnsi="Arial"/>
                <w:noProof/>
              </w:rPr>
              <w:t xml:space="preserve"> and ASN.1 formatting alignments.</w:t>
            </w:r>
          </w:p>
        </w:tc>
      </w:tr>
      <w:tr w:rsidR="00780A64" w:rsidRPr="00E06C38" w14:paraId="2B30200E" w14:textId="77777777" w:rsidTr="004F43BB">
        <w:tc>
          <w:tcPr>
            <w:tcW w:w="2694" w:type="dxa"/>
            <w:gridSpan w:val="2"/>
            <w:tcBorders>
              <w:left w:val="single" w:sz="4" w:space="0" w:color="auto"/>
            </w:tcBorders>
          </w:tcPr>
          <w:p w14:paraId="6F5C058F" w14:textId="77777777" w:rsidR="00780A64" w:rsidRPr="00E06C38" w:rsidRDefault="00780A64" w:rsidP="004F43BB">
            <w:pPr>
              <w:spacing w:after="0"/>
              <w:rPr>
                <w:rFonts w:ascii="Arial" w:hAnsi="Arial"/>
                <w:b/>
                <w:i/>
                <w:noProof/>
                <w:sz w:val="8"/>
                <w:szCs w:val="8"/>
              </w:rPr>
            </w:pPr>
          </w:p>
        </w:tc>
        <w:tc>
          <w:tcPr>
            <w:tcW w:w="6946" w:type="dxa"/>
            <w:gridSpan w:val="9"/>
            <w:tcBorders>
              <w:right w:val="single" w:sz="4" w:space="0" w:color="auto"/>
            </w:tcBorders>
          </w:tcPr>
          <w:p w14:paraId="384E3410" w14:textId="77777777" w:rsidR="00780A64" w:rsidRPr="00E06C38" w:rsidRDefault="00780A64" w:rsidP="004F43BB">
            <w:pPr>
              <w:spacing w:after="0"/>
              <w:rPr>
                <w:rFonts w:ascii="Arial" w:hAnsi="Arial"/>
                <w:noProof/>
                <w:sz w:val="8"/>
                <w:szCs w:val="8"/>
              </w:rPr>
            </w:pPr>
          </w:p>
        </w:tc>
      </w:tr>
      <w:tr w:rsidR="00780A64" w:rsidRPr="00E06C38" w14:paraId="624E5C34" w14:textId="77777777" w:rsidTr="004F43BB">
        <w:tc>
          <w:tcPr>
            <w:tcW w:w="2694" w:type="dxa"/>
            <w:gridSpan w:val="2"/>
            <w:tcBorders>
              <w:left w:val="single" w:sz="4" w:space="0" w:color="auto"/>
              <w:bottom w:val="single" w:sz="4" w:space="0" w:color="auto"/>
            </w:tcBorders>
          </w:tcPr>
          <w:p w14:paraId="704A958B" w14:textId="77777777" w:rsidR="00780A64" w:rsidRPr="00E06C38" w:rsidRDefault="00780A64" w:rsidP="004F43BB">
            <w:pPr>
              <w:tabs>
                <w:tab w:val="right" w:pos="2184"/>
              </w:tabs>
              <w:spacing w:after="0"/>
              <w:rPr>
                <w:rFonts w:ascii="Arial" w:hAnsi="Arial"/>
                <w:b/>
                <w:i/>
                <w:noProof/>
              </w:rPr>
            </w:pPr>
            <w:r w:rsidRPr="00E06C3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857FB3D" w14:textId="57C077B1" w:rsidR="00780A64" w:rsidRPr="00E06C38" w:rsidRDefault="00195907" w:rsidP="004F43BB">
            <w:pPr>
              <w:spacing w:after="0"/>
              <w:rPr>
                <w:rFonts w:ascii="Arial" w:hAnsi="Arial"/>
                <w:noProof/>
              </w:rPr>
            </w:pPr>
            <w:r>
              <w:rPr>
                <w:rFonts w:ascii="Arial" w:hAnsi="Arial"/>
                <w:noProof/>
              </w:rPr>
              <w:t>UE capabilities remain incomplete.</w:t>
            </w:r>
          </w:p>
        </w:tc>
      </w:tr>
      <w:bookmarkEnd w:id="5"/>
      <w:tr w:rsidR="00780A64" w:rsidRPr="00E06C38" w14:paraId="77EFE63B" w14:textId="77777777" w:rsidTr="004F43BB">
        <w:tc>
          <w:tcPr>
            <w:tcW w:w="2694" w:type="dxa"/>
            <w:gridSpan w:val="2"/>
          </w:tcPr>
          <w:p w14:paraId="73341945" w14:textId="77777777" w:rsidR="00780A64" w:rsidRPr="00E06C38" w:rsidRDefault="00780A64" w:rsidP="004F43BB">
            <w:pPr>
              <w:spacing w:after="0"/>
              <w:rPr>
                <w:rFonts w:ascii="Arial" w:hAnsi="Arial"/>
                <w:b/>
                <w:i/>
                <w:noProof/>
                <w:sz w:val="8"/>
                <w:szCs w:val="8"/>
              </w:rPr>
            </w:pPr>
          </w:p>
        </w:tc>
        <w:tc>
          <w:tcPr>
            <w:tcW w:w="6946" w:type="dxa"/>
            <w:gridSpan w:val="9"/>
          </w:tcPr>
          <w:p w14:paraId="30BA58DD" w14:textId="77777777" w:rsidR="00780A64" w:rsidRPr="00E06C38" w:rsidRDefault="00780A64" w:rsidP="004F43BB">
            <w:pPr>
              <w:spacing w:after="0"/>
              <w:rPr>
                <w:rFonts w:ascii="Arial" w:hAnsi="Arial"/>
                <w:noProof/>
                <w:sz w:val="8"/>
                <w:szCs w:val="8"/>
              </w:rPr>
            </w:pPr>
          </w:p>
        </w:tc>
      </w:tr>
      <w:tr w:rsidR="00780A64" w:rsidRPr="00E06C38" w14:paraId="58825133" w14:textId="77777777" w:rsidTr="004F43BB">
        <w:tc>
          <w:tcPr>
            <w:tcW w:w="2694" w:type="dxa"/>
            <w:gridSpan w:val="2"/>
            <w:tcBorders>
              <w:top w:val="single" w:sz="4" w:space="0" w:color="auto"/>
              <w:left w:val="single" w:sz="4" w:space="0" w:color="auto"/>
            </w:tcBorders>
          </w:tcPr>
          <w:p w14:paraId="49605E5E" w14:textId="77777777" w:rsidR="00780A64" w:rsidRPr="00E06C38" w:rsidRDefault="00780A64" w:rsidP="004F43BB">
            <w:pPr>
              <w:tabs>
                <w:tab w:val="right" w:pos="2184"/>
              </w:tabs>
              <w:spacing w:after="0"/>
              <w:rPr>
                <w:rFonts w:ascii="Arial" w:hAnsi="Arial"/>
                <w:b/>
                <w:i/>
                <w:noProof/>
              </w:rPr>
            </w:pPr>
            <w:r w:rsidRPr="00E06C3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1111C96" w14:textId="0902FFF2" w:rsidR="00780A64" w:rsidRPr="00E06C38" w:rsidRDefault="00F77250" w:rsidP="004308DB">
            <w:pPr>
              <w:spacing w:after="0"/>
              <w:rPr>
                <w:rFonts w:ascii="Arial" w:hAnsi="Arial"/>
                <w:noProof/>
              </w:rPr>
            </w:pPr>
            <w:r>
              <w:rPr>
                <w:rFonts w:ascii="Arial" w:hAnsi="Arial"/>
                <w:noProof/>
              </w:rPr>
              <w:t>6.4.3</w:t>
            </w:r>
            <w:r w:rsidR="002B08C5">
              <w:rPr>
                <w:rFonts w:ascii="Arial" w:hAnsi="Arial"/>
                <w:noProof/>
              </w:rPr>
              <w:t>, 6.6</w:t>
            </w:r>
          </w:p>
        </w:tc>
      </w:tr>
      <w:tr w:rsidR="00780A64" w:rsidRPr="00E06C38" w14:paraId="2C8A15B9" w14:textId="77777777" w:rsidTr="004F43BB">
        <w:tc>
          <w:tcPr>
            <w:tcW w:w="2694" w:type="dxa"/>
            <w:gridSpan w:val="2"/>
            <w:tcBorders>
              <w:left w:val="single" w:sz="4" w:space="0" w:color="auto"/>
            </w:tcBorders>
          </w:tcPr>
          <w:p w14:paraId="1A71FFE6" w14:textId="77777777" w:rsidR="00780A64" w:rsidRPr="00E06C38" w:rsidRDefault="00780A64" w:rsidP="004F43BB">
            <w:pPr>
              <w:spacing w:after="0"/>
              <w:rPr>
                <w:rFonts w:ascii="Arial" w:hAnsi="Arial"/>
                <w:b/>
                <w:i/>
                <w:noProof/>
                <w:sz w:val="8"/>
                <w:szCs w:val="8"/>
              </w:rPr>
            </w:pPr>
          </w:p>
        </w:tc>
        <w:tc>
          <w:tcPr>
            <w:tcW w:w="6946" w:type="dxa"/>
            <w:gridSpan w:val="9"/>
            <w:tcBorders>
              <w:right w:val="single" w:sz="4" w:space="0" w:color="auto"/>
            </w:tcBorders>
          </w:tcPr>
          <w:p w14:paraId="2272E363" w14:textId="77777777" w:rsidR="00780A64" w:rsidRPr="00E06C38" w:rsidRDefault="00780A64" w:rsidP="004F43BB">
            <w:pPr>
              <w:spacing w:after="0"/>
              <w:rPr>
                <w:rFonts w:ascii="Arial" w:hAnsi="Arial"/>
                <w:noProof/>
                <w:sz w:val="8"/>
                <w:szCs w:val="8"/>
              </w:rPr>
            </w:pPr>
          </w:p>
        </w:tc>
      </w:tr>
      <w:tr w:rsidR="00780A64" w:rsidRPr="00E06C38" w14:paraId="77630F25" w14:textId="77777777" w:rsidTr="004F43BB">
        <w:tc>
          <w:tcPr>
            <w:tcW w:w="2694" w:type="dxa"/>
            <w:gridSpan w:val="2"/>
            <w:tcBorders>
              <w:left w:val="single" w:sz="4" w:space="0" w:color="auto"/>
            </w:tcBorders>
          </w:tcPr>
          <w:p w14:paraId="48701BFE" w14:textId="77777777" w:rsidR="00780A64" w:rsidRPr="00E06C38" w:rsidRDefault="00780A64" w:rsidP="004F43B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EECB8C" w14:textId="77777777" w:rsidR="00780A64" w:rsidRPr="00E06C38" w:rsidRDefault="00780A64" w:rsidP="004F43BB">
            <w:pPr>
              <w:spacing w:after="0"/>
              <w:jc w:val="center"/>
              <w:rPr>
                <w:rFonts w:ascii="Arial" w:hAnsi="Arial"/>
                <w:b/>
                <w:caps/>
                <w:noProof/>
              </w:rPr>
            </w:pPr>
            <w:r w:rsidRPr="00E06C3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037F64" w14:textId="77777777" w:rsidR="00780A64" w:rsidRPr="00E06C38" w:rsidRDefault="00780A64" w:rsidP="004F43BB">
            <w:pPr>
              <w:spacing w:after="0"/>
              <w:jc w:val="center"/>
              <w:rPr>
                <w:rFonts w:ascii="Arial" w:hAnsi="Arial"/>
                <w:b/>
                <w:caps/>
                <w:noProof/>
              </w:rPr>
            </w:pPr>
            <w:r w:rsidRPr="00E06C38">
              <w:rPr>
                <w:rFonts w:ascii="Arial" w:hAnsi="Arial"/>
                <w:b/>
                <w:caps/>
                <w:noProof/>
              </w:rPr>
              <w:t>N</w:t>
            </w:r>
          </w:p>
        </w:tc>
        <w:tc>
          <w:tcPr>
            <w:tcW w:w="2977" w:type="dxa"/>
            <w:gridSpan w:val="4"/>
          </w:tcPr>
          <w:p w14:paraId="3C3B0EBF" w14:textId="77777777" w:rsidR="00780A64" w:rsidRPr="00E06C38" w:rsidRDefault="00780A64" w:rsidP="004F43B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0B1930C" w14:textId="77777777" w:rsidR="00780A64" w:rsidRPr="00E06C38" w:rsidRDefault="00780A64" w:rsidP="004F43BB">
            <w:pPr>
              <w:spacing w:after="0"/>
              <w:ind w:left="99"/>
              <w:rPr>
                <w:rFonts w:ascii="Arial" w:hAnsi="Arial"/>
                <w:noProof/>
              </w:rPr>
            </w:pPr>
          </w:p>
        </w:tc>
      </w:tr>
      <w:tr w:rsidR="00780A64" w:rsidRPr="00E06C38" w14:paraId="4ED3463E" w14:textId="77777777" w:rsidTr="004F43BB">
        <w:tc>
          <w:tcPr>
            <w:tcW w:w="2694" w:type="dxa"/>
            <w:gridSpan w:val="2"/>
            <w:tcBorders>
              <w:left w:val="single" w:sz="4" w:space="0" w:color="auto"/>
            </w:tcBorders>
          </w:tcPr>
          <w:p w14:paraId="2E48EBD7" w14:textId="77777777" w:rsidR="00780A64" w:rsidRPr="00E06C38" w:rsidRDefault="00780A64" w:rsidP="004F43BB">
            <w:pPr>
              <w:tabs>
                <w:tab w:val="right" w:pos="2184"/>
              </w:tabs>
              <w:spacing w:after="0"/>
              <w:rPr>
                <w:rFonts w:ascii="Arial" w:hAnsi="Arial"/>
                <w:b/>
                <w:i/>
                <w:noProof/>
              </w:rPr>
            </w:pPr>
            <w:r w:rsidRPr="00E06C3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C5213" w14:textId="77777777" w:rsidR="00780A64" w:rsidRPr="00E06C38" w:rsidRDefault="00780A64" w:rsidP="004F43B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7ADF" w14:textId="77777777" w:rsidR="00780A64" w:rsidRPr="00E06C38" w:rsidRDefault="00780A64" w:rsidP="004F43BB">
            <w:pPr>
              <w:spacing w:after="0"/>
              <w:jc w:val="center"/>
              <w:rPr>
                <w:rFonts w:ascii="Arial" w:hAnsi="Arial"/>
                <w:b/>
                <w:caps/>
                <w:noProof/>
              </w:rPr>
            </w:pPr>
            <w:r>
              <w:rPr>
                <w:rFonts w:ascii="Arial" w:hAnsi="Arial"/>
                <w:b/>
                <w:caps/>
                <w:noProof/>
              </w:rPr>
              <w:t>x</w:t>
            </w:r>
          </w:p>
        </w:tc>
        <w:tc>
          <w:tcPr>
            <w:tcW w:w="2977" w:type="dxa"/>
            <w:gridSpan w:val="4"/>
          </w:tcPr>
          <w:p w14:paraId="26B779EE" w14:textId="77777777" w:rsidR="00780A64" w:rsidRPr="00E06C38" w:rsidRDefault="00780A64" w:rsidP="004F43BB">
            <w:pPr>
              <w:tabs>
                <w:tab w:val="right" w:pos="2893"/>
              </w:tabs>
              <w:spacing w:after="0"/>
              <w:rPr>
                <w:rFonts w:ascii="Arial" w:hAnsi="Arial"/>
                <w:noProof/>
              </w:rPr>
            </w:pPr>
            <w:r w:rsidRPr="00E06C38">
              <w:rPr>
                <w:rFonts w:ascii="Arial" w:hAnsi="Arial"/>
                <w:noProof/>
              </w:rPr>
              <w:t xml:space="preserve"> Other core specifications</w:t>
            </w:r>
            <w:r w:rsidRPr="00E06C38">
              <w:rPr>
                <w:rFonts w:ascii="Arial" w:hAnsi="Arial"/>
                <w:noProof/>
              </w:rPr>
              <w:tab/>
            </w:r>
          </w:p>
        </w:tc>
        <w:tc>
          <w:tcPr>
            <w:tcW w:w="3401" w:type="dxa"/>
            <w:gridSpan w:val="3"/>
            <w:tcBorders>
              <w:right w:val="single" w:sz="4" w:space="0" w:color="auto"/>
            </w:tcBorders>
            <w:shd w:val="pct30" w:color="FFFF00" w:fill="auto"/>
          </w:tcPr>
          <w:p w14:paraId="67CD6CC9" w14:textId="77777777" w:rsidR="00780A64" w:rsidRPr="00E06C38" w:rsidRDefault="00780A64" w:rsidP="004F43BB">
            <w:pPr>
              <w:spacing w:after="0"/>
              <w:ind w:left="99"/>
              <w:rPr>
                <w:rFonts w:ascii="Arial" w:hAnsi="Arial"/>
                <w:noProof/>
              </w:rPr>
            </w:pPr>
          </w:p>
        </w:tc>
      </w:tr>
      <w:tr w:rsidR="00780A64" w:rsidRPr="00E06C38" w14:paraId="4A801590" w14:textId="77777777" w:rsidTr="004F43BB">
        <w:tc>
          <w:tcPr>
            <w:tcW w:w="2694" w:type="dxa"/>
            <w:gridSpan w:val="2"/>
            <w:tcBorders>
              <w:left w:val="single" w:sz="4" w:space="0" w:color="auto"/>
            </w:tcBorders>
          </w:tcPr>
          <w:p w14:paraId="1A3A8F98" w14:textId="77777777" w:rsidR="00780A64" w:rsidRPr="00E06C38" w:rsidRDefault="00780A64" w:rsidP="004F43BB">
            <w:pPr>
              <w:spacing w:after="0"/>
              <w:rPr>
                <w:rFonts w:ascii="Arial" w:hAnsi="Arial"/>
                <w:b/>
                <w:i/>
                <w:noProof/>
              </w:rPr>
            </w:pPr>
            <w:r w:rsidRPr="00E06C3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3A3703E" w14:textId="77777777" w:rsidR="00780A64" w:rsidRPr="00E06C38" w:rsidRDefault="00780A64" w:rsidP="004F43B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5D2F0" w14:textId="77777777" w:rsidR="00780A64" w:rsidRPr="00E06C38" w:rsidRDefault="00780A64" w:rsidP="004F43BB">
            <w:pPr>
              <w:spacing w:after="0"/>
              <w:jc w:val="center"/>
              <w:rPr>
                <w:rFonts w:ascii="Arial" w:hAnsi="Arial"/>
                <w:b/>
                <w:caps/>
                <w:noProof/>
              </w:rPr>
            </w:pPr>
            <w:r>
              <w:rPr>
                <w:rFonts w:ascii="Arial" w:hAnsi="Arial"/>
                <w:b/>
                <w:caps/>
                <w:noProof/>
              </w:rPr>
              <w:t>x</w:t>
            </w:r>
          </w:p>
        </w:tc>
        <w:tc>
          <w:tcPr>
            <w:tcW w:w="2977" w:type="dxa"/>
            <w:gridSpan w:val="4"/>
          </w:tcPr>
          <w:p w14:paraId="204A27EB" w14:textId="77777777" w:rsidR="00780A64" w:rsidRPr="00E06C38" w:rsidRDefault="00780A64" w:rsidP="004F43BB">
            <w:pPr>
              <w:spacing w:after="0"/>
              <w:rPr>
                <w:rFonts w:ascii="Arial" w:hAnsi="Arial"/>
                <w:noProof/>
              </w:rPr>
            </w:pPr>
            <w:r w:rsidRPr="00E06C38">
              <w:rPr>
                <w:rFonts w:ascii="Arial" w:hAnsi="Arial"/>
                <w:noProof/>
              </w:rPr>
              <w:t xml:space="preserve"> Test specifications</w:t>
            </w:r>
          </w:p>
        </w:tc>
        <w:tc>
          <w:tcPr>
            <w:tcW w:w="3401" w:type="dxa"/>
            <w:gridSpan w:val="3"/>
            <w:tcBorders>
              <w:right w:val="single" w:sz="4" w:space="0" w:color="auto"/>
            </w:tcBorders>
            <w:shd w:val="pct30" w:color="FFFF00" w:fill="auto"/>
          </w:tcPr>
          <w:p w14:paraId="57EA16F8" w14:textId="77777777" w:rsidR="00780A64" w:rsidRPr="00E06C38" w:rsidRDefault="00780A64" w:rsidP="004F43BB">
            <w:pPr>
              <w:spacing w:after="0"/>
              <w:ind w:left="99"/>
              <w:rPr>
                <w:rFonts w:ascii="Arial" w:hAnsi="Arial"/>
                <w:noProof/>
              </w:rPr>
            </w:pPr>
          </w:p>
        </w:tc>
      </w:tr>
      <w:tr w:rsidR="00780A64" w:rsidRPr="00E06C38" w14:paraId="604FF0EC" w14:textId="77777777" w:rsidTr="004F43BB">
        <w:tc>
          <w:tcPr>
            <w:tcW w:w="2694" w:type="dxa"/>
            <w:gridSpan w:val="2"/>
            <w:tcBorders>
              <w:left w:val="single" w:sz="4" w:space="0" w:color="auto"/>
            </w:tcBorders>
          </w:tcPr>
          <w:p w14:paraId="2EC81D9D" w14:textId="77777777" w:rsidR="00780A64" w:rsidRPr="00E06C38" w:rsidRDefault="00780A64" w:rsidP="004F43BB">
            <w:pPr>
              <w:spacing w:after="0"/>
              <w:rPr>
                <w:rFonts w:ascii="Arial" w:hAnsi="Arial"/>
                <w:b/>
                <w:i/>
                <w:noProof/>
              </w:rPr>
            </w:pPr>
            <w:r w:rsidRPr="00E06C3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24E3E1" w14:textId="77777777" w:rsidR="00780A64" w:rsidRPr="00E06C38" w:rsidRDefault="00780A64" w:rsidP="004F43B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71264" w14:textId="77777777" w:rsidR="00780A64" w:rsidRPr="00E06C38" w:rsidRDefault="00780A64" w:rsidP="004F43BB">
            <w:pPr>
              <w:spacing w:after="0"/>
              <w:jc w:val="center"/>
              <w:rPr>
                <w:rFonts w:ascii="Arial" w:hAnsi="Arial"/>
                <w:b/>
                <w:caps/>
                <w:noProof/>
              </w:rPr>
            </w:pPr>
            <w:r>
              <w:rPr>
                <w:rFonts w:ascii="Arial" w:hAnsi="Arial"/>
                <w:b/>
                <w:caps/>
                <w:noProof/>
              </w:rPr>
              <w:t>x</w:t>
            </w:r>
          </w:p>
        </w:tc>
        <w:tc>
          <w:tcPr>
            <w:tcW w:w="2977" w:type="dxa"/>
            <w:gridSpan w:val="4"/>
          </w:tcPr>
          <w:p w14:paraId="5999767F" w14:textId="77777777" w:rsidR="00780A64" w:rsidRPr="00E06C38" w:rsidRDefault="00780A64" w:rsidP="004F43BB">
            <w:pPr>
              <w:spacing w:after="0"/>
              <w:rPr>
                <w:rFonts w:ascii="Arial" w:hAnsi="Arial"/>
                <w:noProof/>
              </w:rPr>
            </w:pPr>
            <w:r w:rsidRPr="00E06C38">
              <w:rPr>
                <w:rFonts w:ascii="Arial" w:hAnsi="Arial"/>
                <w:noProof/>
              </w:rPr>
              <w:t xml:space="preserve"> O&amp;M Specifications</w:t>
            </w:r>
          </w:p>
        </w:tc>
        <w:tc>
          <w:tcPr>
            <w:tcW w:w="3401" w:type="dxa"/>
            <w:gridSpan w:val="3"/>
            <w:tcBorders>
              <w:right w:val="single" w:sz="4" w:space="0" w:color="auto"/>
            </w:tcBorders>
            <w:shd w:val="pct30" w:color="FFFF00" w:fill="auto"/>
          </w:tcPr>
          <w:p w14:paraId="6F63BCD4" w14:textId="77777777" w:rsidR="00780A64" w:rsidRPr="00E06C38" w:rsidRDefault="00780A64" w:rsidP="004F43BB">
            <w:pPr>
              <w:spacing w:after="0"/>
              <w:ind w:left="99"/>
              <w:rPr>
                <w:rFonts w:ascii="Arial" w:hAnsi="Arial"/>
                <w:noProof/>
              </w:rPr>
            </w:pPr>
          </w:p>
        </w:tc>
      </w:tr>
      <w:tr w:rsidR="00780A64" w:rsidRPr="00E06C38" w14:paraId="08DE4A75" w14:textId="77777777" w:rsidTr="004F43BB">
        <w:tc>
          <w:tcPr>
            <w:tcW w:w="2694" w:type="dxa"/>
            <w:gridSpan w:val="2"/>
            <w:tcBorders>
              <w:left w:val="single" w:sz="4" w:space="0" w:color="auto"/>
            </w:tcBorders>
          </w:tcPr>
          <w:p w14:paraId="75DA7AC1" w14:textId="77777777" w:rsidR="00780A64" w:rsidRPr="00E06C38" w:rsidRDefault="00780A64" w:rsidP="004F43BB">
            <w:pPr>
              <w:spacing w:after="0"/>
              <w:rPr>
                <w:rFonts w:ascii="Arial" w:hAnsi="Arial"/>
                <w:b/>
                <w:i/>
                <w:noProof/>
              </w:rPr>
            </w:pPr>
          </w:p>
        </w:tc>
        <w:tc>
          <w:tcPr>
            <w:tcW w:w="6946" w:type="dxa"/>
            <w:gridSpan w:val="9"/>
            <w:tcBorders>
              <w:right w:val="single" w:sz="4" w:space="0" w:color="auto"/>
            </w:tcBorders>
          </w:tcPr>
          <w:p w14:paraId="59A422F7" w14:textId="77777777" w:rsidR="00780A64" w:rsidRPr="00E06C38" w:rsidRDefault="00780A64" w:rsidP="004F43BB">
            <w:pPr>
              <w:spacing w:after="0"/>
              <w:rPr>
                <w:rFonts w:ascii="Arial" w:hAnsi="Arial"/>
                <w:noProof/>
              </w:rPr>
            </w:pPr>
          </w:p>
        </w:tc>
      </w:tr>
      <w:tr w:rsidR="00780A64" w:rsidRPr="00E06C38" w14:paraId="0263548E" w14:textId="77777777" w:rsidTr="004F43BB">
        <w:tc>
          <w:tcPr>
            <w:tcW w:w="2694" w:type="dxa"/>
            <w:gridSpan w:val="2"/>
            <w:tcBorders>
              <w:left w:val="single" w:sz="4" w:space="0" w:color="auto"/>
              <w:bottom w:val="single" w:sz="4" w:space="0" w:color="auto"/>
            </w:tcBorders>
          </w:tcPr>
          <w:p w14:paraId="52DB0D1F" w14:textId="77777777" w:rsidR="00780A64" w:rsidRPr="00E06C38" w:rsidRDefault="00780A64" w:rsidP="004F43BB">
            <w:pPr>
              <w:tabs>
                <w:tab w:val="right" w:pos="2184"/>
              </w:tabs>
              <w:spacing w:after="0"/>
              <w:rPr>
                <w:rFonts w:ascii="Arial" w:hAnsi="Arial"/>
                <w:b/>
                <w:i/>
                <w:noProof/>
              </w:rPr>
            </w:pPr>
            <w:r w:rsidRPr="00E06C3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9334F4" w14:textId="77777777" w:rsidR="00780A64" w:rsidRPr="00E06C38" w:rsidRDefault="00780A64" w:rsidP="004F43BB">
            <w:pPr>
              <w:spacing w:after="0"/>
              <w:ind w:left="100"/>
              <w:rPr>
                <w:rFonts w:ascii="Arial" w:hAnsi="Arial"/>
                <w:noProof/>
              </w:rPr>
            </w:pPr>
          </w:p>
        </w:tc>
      </w:tr>
      <w:tr w:rsidR="00780A64" w:rsidRPr="00E06C38" w14:paraId="75F4536D" w14:textId="77777777" w:rsidTr="004F43BB">
        <w:tc>
          <w:tcPr>
            <w:tcW w:w="2694" w:type="dxa"/>
            <w:gridSpan w:val="2"/>
            <w:tcBorders>
              <w:top w:val="single" w:sz="4" w:space="0" w:color="auto"/>
              <w:bottom w:val="single" w:sz="4" w:space="0" w:color="auto"/>
            </w:tcBorders>
          </w:tcPr>
          <w:p w14:paraId="37AF6BE2" w14:textId="77777777" w:rsidR="00780A64" w:rsidRPr="00E06C38" w:rsidRDefault="00780A64" w:rsidP="004F43B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CA7B98" w14:textId="77777777" w:rsidR="00780A64" w:rsidRPr="00E06C38" w:rsidRDefault="00780A64" w:rsidP="004F43BB">
            <w:pPr>
              <w:spacing w:after="0"/>
              <w:ind w:left="100"/>
              <w:rPr>
                <w:rFonts w:ascii="Arial" w:hAnsi="Arial"/>
                <w:noProof/>
                <w:sz w:val="8"/>
                <w:szCs w:val="8"/>
              </w:rPr>
            </w:pPr>
          </w:p>
        </w:tc>
      </w:tr>
      <w:tr w:rsidR="00780A64" w:rsidRPr="00E06C38" w14:paraId="47487CE3" w14:textId="77777777" w:rsidTr="004F43BB">
        <w:tc>
          <w:tcPr>
            <w:tcW w:w="2694" w:type="dxa"/>
            <w:gridSpan w:val="2"/>
            <w:tcBorders>
              <w:top w:val="single" w:sz="4" w:space="0" w:color="auto"/>
              <w:left w:val="single" w:sz="4" w:space="0" w:color="auto"/>
              <w:bottom w:val="single" w:sz="4" w:space="0" w:color="auto"/>
            </w:tcBorders>
          </w:tcPr>
          <w:p w14:paraId="39317B4D" w14:textId="77777777" w:rsidR="00780A64" w:rsidRPr="00E06C38" w:rsidRDefault="00780A64" w:rsidP="004F43BB">
            <w:pPr>
              <w:tabs>
                <w:tab w:val="right" w:pos="2184"/>
              </w:tabs>
              <w:spacing w:after="0"/>
              <w:rPr>
                <w:rFonts w:ascii="Arial" w:hAnsi="Arial"/>
                <w:b/>
                <w:i/>
                <w:noProof/>
              </w:rPr>
            </w:pPr>
            <w:r w:rsidRPr="00E06C3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418CE" w14:textId="77777777" w:rsidR="00780A64" w:rsidRPr="000F17F8" w:rsidRDefault="00780A64" w:rsidP="004F43BB">
            <w:pPr>
              <w:spacing w:after="0"/>
              <w:rPr>
                <w:rFonts w:ascii="Arial" w:hAnsi="Arial" w:cs="Arial"/>
                <w:iCs/>
                <w:noProof/>
              </w:rPr>
            </w:pPr>
          </w:p>
        </w:tc>
      </w:tr>
    </w:tbl>
    <w:p w14:paraId="4BC37ED2" w14:textId="77777777" w:rsidR="00684ADD" w:rsidRDefault="00684ADD" w:rsidP="00C42F64">
      <w:pPr>
        <w:pStyle w:val="Heading3"/>
        <w:sectPr w:rsidR="00684ADD" w:rsidSect="00145F0B">
          <w:footnotePr>
            <w:numRestart w:val="eachSect"/>
          </w:footnotePr>
          <w:pgSz w:w="11907" w:h="16840" w:code="9"/>
          <w:pgMar w:top="900" w:right="1133" w:bottom="1133" w:left="1133" w:header="850" w:footer="340" w:gutter="0"/>
          <w:cols w:space="720"/>
          <w:formProt w:val="0"/>
        </w:sectPr>
      </w:pPr>
    </w:p>
    <w:p w14:paraId="01A4DD2F" w14:textId="0992473C" w:rsidR="002B1632" w:rsidRPr="00C614E7" w:rsidRDefault="002B1632" w:rsidP="00C42F64">
      <w:pPr>
        <w:pStyle w:val="Heading3"/>
      </w:pPr>
      <w:r w:rsidRPr="00C614E7">
        <w:lastRenderedPageBreak/>
        <w:t>6.4.</w:t>
      </w:r>
      <w:r w:rsidR="00C55484" w:rsidRPr="00C614E7">
        <w:t>3</w:t>
      </w:r>
      <w:r w:rsidRPr="00C614E7">
        <w:tab/>
        <w:t xml:space="preserve">Common </w:t>
      </w:r>
      <w:r w:rsidR="009E61AC" w:rsidRPr="00C614E7">
        <w:t xml:space="preserve">NR </w:t>
      </w:r>
      <w:r w:rsidRPr="00C614E7">
        <w:t>Positioning</w:t>
      </w:r>
      <w:bookmarkEnd w:id="0"/>
      <w:r w:rsidR="009E61AC" w:rsidRPr="00C614E7">
        <w:t xml:space="preserve"> Information Elements</w:t>
      </w:r>
      <w:bookmarkEnd w:id="1"/>
      <w:bookmarkEnd w:id="2"/>
    </w:p>
    <w:p w14:paraId="0E5B53EE" w14:textId="5C531422" w:rsidR="00B56301" w:rsidRPr="00C614E7" w:rsidRDefault="00654D46" w:rsidP="00B56301">
      <w:r w:rsidRPr="00654D46">
        <w:rPr>
          <w:highlight w:val="yellow"/>
        </w:rPr>
        <w:t>[…]</w:t>
      </w:r>
    </w:p>
    <w:p w14:paraId="60AF8097" w14:textId="77777777" w:rsidR="00B56301" w:rsidRPr="00C614E7" w:rsidRDefault="00B56301" w:rsidP="00B56301">
      <w:pPr>
        <w:pStyle w:val="Heading4"/>
        <w:rPr>
          <w:i/>
          <w:iCs/>
          <w:noProof/>
        </w:rPr>
      </w:pPr>
      <w:bookmarkStart w:id="6" w:name="_Toc46486422"/>
      <w:r w:rsidRPr="00C614E7">
        <w:rPr>
          <w:i/>
          <w:iCs/>
        </w:rPr>
        <w:t>–</w:t>
      </w:r>
      <w:r w:rsidRPr="00C614E7">
        <w:rPr>
          <w:i/>
          <w:iCs/>
        </w:rPr>
        <w:tab/>
      </w:r>
      <w:r w:rsidRPr="00C614E7">
        <w:rPr>
          <w:i/>
          <w:iCs/>
          <w:noProof/>
        </w:rPr>
        <w:t>NR-DL-PRS-ProcessingCapability</w:t>
      </w:r>
      <w:bookmarkEnd w:id="6"/>
    </w:p>
    <w:p w14:paraId="47E5045C" w14:textId="77777777" w:rsidR="00B56301" w:rsidRPr="00C614E7" w:rsidRDefault="00B56301" w:rsidP="00B56301">
      <w:pPr>
        <w:keepLines/>
      </w:pPr>
      <w:r w:rsidRPr="00C614E7">
        <w:t xml:space="preserve">The IE </w:t>
      </w:r>
      <w:r w:rsidRPr="00C614E7">
        <w:rPr>
          <w:i/>
          <w:noProof/>
        </w:rPr>
        <w:t xml:space="preserve">NR-DL-PRS-ProcessingCapability </w:t>
      </w:r>
      <w:r w:rsidRPr="00C614E7">
        <w:rPr>
          <w:noProof/>
        </w:rPr>
        <w:t xml:space="preserve">defines the common downlink PRS Processing capability. </w:t>
      </w:r>
    </w:p>
    <w:p w14:paraId="37E51FA7" w14:textId="77777777" w:rsidR="00B56301" w:rsidRPr="00C614E7" w:rsidRDefault="00B56301" w:rsidP="00B56301">
      <w:pPr>
        <w:pStyle w:val="PL"/>
        <w:shd w:val="clear" w:color="auto" w:fill="E6E6E6"/>
      </w:pPr>
      <w:r w:rsidRPr="00C614E7">
        <w:t>-- ASN1START</w:t>
      </w:r>
    </w:p>
    <w:p w14:paraId="6BFC2886" w14:textId="77777777" w:rsidR="00B56301" w:rsidRPr="00C614E7" w:rsidRDefault="00B56301" w:rsidP="00B56301">
      <w:pPr>
        <w:pStyle w:val="PL"/>
        <w:shd w:val="clear" w:color="auto" w:fill="E6E6E6"/>
        <w:rPr>
          <w:snapToGrid w:val="0"/>
        </w:rPr>
      </w:pPr>
    </w:p>
    <w:p w14:paraId="43AB9B3C" w14:textId="77777777" w:rsidR="00B56301" w:rsidRPr="00C614E7" w:rsidRDefault="00B56301" w:rsidP="00B56301">
      <w:pPr>
        <w:pStyle w:val="PL"/>
        <w:shd w:val="clear" w:color="auto" w:fill="E6E6E6"/>
      </w:pPr>
      <w:r w:rsidRPr="00C614E7">
        <w:t>NR-DL-PRS-ProcessingCapability-r16 ::= SEQUENCE {</w:t>
      </w:r>
    </w:p>
    <w:p w14:paraId="296F1EB2" w14:textId="77777777" w:rsidR="00B56301" w:rsidRPr="00C614E7" w:rsidRDefault="00B56301" w:rsidP="00B56301">
      <w:pPr>
        <w:pStyle w:val="PL"/>
        <w:shd w:val="clear" w:color="auto" w:fill="E6E6E6"/>
      </w:pPr>
      <w:r w:rsidRPr="00C614E7">
        <w:tab/>
        <w:t>prs-ProcessingCapabilityBandList-r16</w:t>
      </w:r>
      <w:r w:rsidRPr="00C614E7">
        <w:tab/>
        <w:t xml:space="preserve">SEQUENCE (SIZE (1..nrMaxBands-r16)) OF </w:t>
      </w:r>
    </w:p>
    <w:p w14:paraId="26F95A99"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PRS-ProcessingCapabilityPerBand-r16,</w:t>
      </w:r>
    </w:p>
    <w:p w14:paraId="47156172" w14:textId="77777777" w:rsidR="00B56301" w:rsidRPr="00C614E7" w:rsidRDefault="00B56301" w:rsidP="00B56301">
      <w:pPr>
        <w:pStyle w:val="PL"/>
        <w:shd w:val="clear" w:color="auto" w:fill="E6E6E6"/>
      </w:pPr>
      <w:r w:rsidRPr="00C614E7">
        <w:tab/>
        <w:t>maxSupportedFreqLayers-r16</w:t>
      </w:r>
      <w:r w:rsidRPr="00C614E7">
        <w:tab/>
      </w:r>
      <w:r w:rsidRPr="00C614E7">
        <w:tab/>
      </w:r>
      <w:r w:rsidRPr="00C614E7">
        <w:tab/>
      </w:r>
      <w:r w:rsidRPr="00C614E7">
        <w:tab/>
        <w:t>INTEGER (1..4),</w:t>
      </w:r>
    </w:p>
    <w:p w14:paraId="1A481F4B" w14:textId="77777777" w:rsidR="00B56301" w:rsidRPr="00C614E7" w:rsidRDefault="00B56301" w:rsidP="00B56301">
      <w:pPr>
        <w:pStyle w:val="PL"/>
        <w:shd w:val="clear" w:color="auto" w:fill="E6E6E6"/>
      </w:pPr>
      <w:r w:rsidRPr="00C614E7">
        <w:tab/>
        <w:t>simulLTE-NR-PRS-r16</w:t>
      </w:r>
      <w:r w:rsidRPr="00C614E7">
        <w:tab/>
      </w:r>
      <w:r w:rsidRPr="00C614E7">
        <w:tab/>
      </w:r>
      <w:r w:rsidRPr="00C614E7">
        <w:tab/>
      </w:r>
      <w:r w:rsidRPr="00C614E7">
        <w:tab/>
      </w:r>
      <w:r w:rsidRPr="00C614E7">
        <w:tab/>
      </w:r>
      <w:r w:rsidRPr="00C614E7">
        <w:tab/>
        <w:t>ENUMERATED { supported}</w:t>
      </w:r>
      <w:r w:rsidRPr="00C614E7">
        <w:tab/>
        <w:t>OPTIONAL,</w:t>
      </w:r>
    </w:p>
    <w:p w14:paraId="5BE541A8" w14:textId="77777777" w:rsidR="00B56301" w:rsidRPr="00C614E7" w:rsidRDefault="00B56301" w:rsidP="00B56301">
      <w:pPr>
        <w:pStyle w:val="PL"/>
        <w:shd w:val="clear" w:color="auto" w:fill="E6E6E6"/>
      </w:pPr>
      <w:r w:rsidRPr="00C614E7">
        <w:tab/>
        <w:t>...</w:t>
      </w:r>
    </w:p>
    <w:p w14:paraId="0514B9D4" w14:textId="77777777" w:rsidR="00B56301" w:rsidRPr="00C614E7" w:rsidRDefault="00B56301" w:rsidP="00B56301">
      <w:pPr>
        <w:pStyle w:val="PL"/>
        <w:shd w:val="clear" w:color="auto" w:fill="E6E6E6"/>
      </w:pPr>
      <w:r w:rsidRPr="00C614E7">
        <w:t>}</w:t>
      </w:r>
    </w:p>
    <w:p w14:paraId="0729ADCB" w14:textId="77777777" w:rsidR="00B56301" w:rsidRPr="00C614E7" w:rsidRDefault="00B56301" w:rsidP="00B56301">
      <w:pPr>
        <w:pStyle w:val="PL"/>
        <w:shd w:val="clear" w:color="auto" w:fill="E6E6E6"/>
      </w:pPr>
    </w:p>
    <w:p w14:paraId="64FD0BED" w14:textId="77777777" w:rsidR="00B56301" w:rsidRPr="00C614E7" w:rsidRDefault="00B56301" w:rsidP="00B56301">
      <w:pPr>
        <w:pStyle w:val="PL"/>
        <w:shd w:val="clear" w:color="auto" w:fill="E6E6E6"/>
      </w:pPr>
      <w:r w:rsidRPr="00C614E7">
        <w:t>PRS-ProcessingCapabilityPerBand-r16 ::= SEQUENCE {</w:t>
      </w:r>
    </w:p>
    <w:p w14:paraId="5ABF725D" w14:textId="0CD00373" w:rsidR="00B56301" w:rsidRPr="00C614E7" w:rsidRDefault="00B56301" w:rsidP="00B56301">
      <w:pPr>
        <w:pStyle w:val="PL"/>
        <w:shd w:val="clear" w:color="auto" w:fill="E6E6E6"/>
      </w:pPr>
      <w:r w:rsidRPr="00C614E7">
        <w:tab/>
        <w:t>freqBandIndicatorNR-r16</w:t>
      </w:r>
      <w:r w:rsidRPr="00C614E7">
        <w:tab/>
      </w:r>
      <w:r w:rsidRPr="00C614E7">
        <w:tab/>
      </w:r>
      <w:r w:rsidRPr="00C614E7">
        <w:tab/>
      </w:r>
      <w:r w:rsidRPr="00C614E7">
        <w:tab/>
      </w:r>
      <w:del w:id="7" w:author="Sven Fischer" w:date="2020-07-30T11:55:00Z">
        <w:r w:rsidRPr="00C614E7" w:rsidDel="004325EC">
          <w:tab/>
        </w:r>
      </w:del>
      <w:r w:rsidRPr="00C614E7">
        <w:t>FreqBandIndicatorNR-r16,</w:t>
      </w:r>
    </w:p>
    <w:p w14:paraId="7D934FDE" w14:textId="77777777" w:rsidR="00B56301" w:rsidRPr="00C614E7" w:rsidRDefault="00B56301" w:rsidP="00B56301">
      <w:pPr>
        <w:pStyle w:val="PL"/>
        <w:shd w:val="clear" w:color="auto" w:fill="E6E6E6"/>
      </w:pPr>
      <w:r w:rsidRPr="00C614E7">
        <w:tab/>
        <w:t>supportedBandwidthPRS-r16</w:t>
      </w:r>
      <w:r w:rsidRPr="00C614E7">
        <w:tab/>
      </w:r>
      <w:r w:rsidRPr="00C614E7">
        <w:tab/>
      </w:r>
      <w:r w:rsidRPr="00C614E7">
        <w:tab/>
      </w:r>
      <w:del w:id="8" w:author="Sven Fischer" w:date="2020-07-30T11:55:00Z">
        <w:r w:rsidRPr="00C614E7" w:rsidDel="004325EC">
          <w:tab/>
        </w:r>
      </w:del>
      <w:r w:rsidRPr="00C614E7">
        <w:t>CHOICE {</w:t>
      </w:r>
    </w:p>
    <w:p w14:paraId="45EE422F" w14:textId="77777777" w:rsidR="005F491D" w:rsidRDefault="00B56301" w:rsidP="00B56301">
      <w:pPr>
        <w:pStyle w:val="PL"/>
        <w:shd w:val="clear" w:color="auto" w:fill="E6E6E6"/>
        <w:rPr>
          <w:ins w:id="9" w:author="Sven Fischer" w:date="2020-07-30T11:51:00Z"/>
        </w:rPr>
      </w:pPr>
      <w:r w:rsidRPr="00C614E7">
        <w:tab/>
      </w:r>
      <w:r w:rsidRPr="00C614E7">
        <w:tab/>
        <w:t>fr1</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 xml:space="preserve">ENUMERATED {mhz5, mhz10, mhz20, mhz40, </w:t>
      </w:r>
    </w:p>
    <w:p w14:paraId="176C020B" w14:textId="3B387AF0" w:rsidR="00B56301" w:rsidRPr="00C614E7" w:rsidRDefault="005F491D" w:rsidP="00B56301">
      <w:pPr>
        <w:pStyle w:val="PL"/>
        <w:shd w:val="clear" w:color="auto" w:fill="E6E6E6"/>
      </w:pPr>
      <w:ins w:id="10" w:author="Sven Fischer" w:date="2020-07-30T11:51:00Z">
        <w:r>
          <w:tab/>
        </w:r>
        <w:r>
          <w:tab/>
        </w:r>
        <w:r>
          <w:tab/>
        </w:r>
        <w:r>
          <w:tab/>
        </w:r>
        <w:r>
          <w:tab/>
        </w:r>
        <w:r>
          <w:tab/>
        </w:r>
        <w:r>
          <w:tab/>
        </w:r>
        <w:r>
          <w:tab/>
        </w:r>
        <w:r>
          <w:tab/>
        </w:r>
        <w:r w:rsidR="004E531C">
          <w:tab/>
        </w:r>
        <w:r w:rsidR="004E531C">
          <w:tab/>
        </w:r>
        <w:r w:rsidR="004E531C">
          <w:tab/>
        </w:r>
        <w:r w:rsidR="004E531C">
          <w:tab/>
        </w:r>
        <w:r w:rsidR="004E531C">
          <w:tab/>
        </w:r>
        <w:r w:rsidR="004E531C">
          <w:tab/>
        </w:r>
      </w:ins>
      <w:r w:rsidR="00B56301" w:rsidRPr="00C614E7">
        <w:t>mhz50, mhz80, mhz100},</w:t>
      </w:r>
    </w:p>
    <w:p w14:paraId="2597265B" w14:textId="77777777" w:rsidR="00B56301" w:rsidRPr="00C614E7" w:rsidRDefault="00B56301" w:rsidP="00B56301">
      <w:pPr>
        <w:pStyle w:val="PL"/>
        <w:shd w:val="clear" w:color="auto" w:fill="E6E6E6"/>
      </w:pPr>
      <w:r w:rsidRPr="00C614E7">
        <w:tab/>
      </w:r>
      <w:r w:rsidRPr="00C614E7">
        <w:tab/>
        <w:t>fr2</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ENUMERATED {mhz50, mhz100, mhz200, mhz400},</w:t>
      </w:r>
    </w:p>
    <w:p w14:paraId="32A73A0A" w14:textId="7BA00248" w:rsidR="00B56301" w:rsidRPr="00C614E7" w:rsidRDefault="00B56301" w:rsidP="00B56301">
      <w:pPr>
        <w:pStyle w:val="PL"/>
        <w:shd w:val="clear" w:color="auto" w:fill="E6E6E6"/>
      </w:pPr>
      <w:r w:rsidRPr="00C614E7">
        <w:tab/>
      </w:r>
      <w:ins w:id="11" w:author="Sven Fischer" w:date="2020-07-30T11:51:00Z">
        <w:r w:rsidR="004E531C">
          <w:tab/>
        </w:r>
      </w:ins>
      <w:r w:rsidRPr="00C614E7">
        <w:t>...</w:t>
      </w:r>
    </w:p>
    <w:p w14:paraId="546A6853" w14:textId="77777777" w:rsidR="00B56301" w:rsidRPr="00C614E7" w:rsidRDefault="00B56301" w:rsidP="00B56301">
      <w:pPr>
        <w:pStyle w:val="PL"/>
        <w:shd w:val="clear" w:color="auto" w:fill="E6E6E6"/>
      </w:pPr>
      <w:r w:rsidRPr="00C614E7">
        <w:tab/>
        <w:t>},</w:t>
      </w:r>
    </w:p>
    <w:p w14:paraId="11311810" w14:textId="77777777" w:rsidR="00B56301" w:rsidRPr="00C614E7" w:rsidRDefault="00B56301" w:rsidP="00B56301">
      <w:pPr>
        <w:pStyle w:val="PL"/>
        <w:shd w:val="clear" w:color="auto" w:fill="E6E6E6"/>
      </w:pPr>
      <w:r w:rsidRPr="00C614E7">
        <w:tab/>
        <w:t>dl-PRS-BufferType-r16</w:t>
      </w:r>
      <w:r w:rsidRPr="00C614E7">
        <w:tab/>
      </w:r>
      <w:r w:rsidRPr="00C614E7">
        <w:tab/>
        <w:t xml:space="preserve"> </w:t>
      </w:r>
      <w:r w:rsidRPr="00C614E7">
        <w:tab/>
      </w:r>
      <w:r w:rsidRPr="00C614E7">
        <w:tab/>
        <w:t>ENUMERATED {type1, type2, ...},</w:t>
      </w:r>
    </w:p>
    <w:p w14:paraId="2374E479" w14:textId="77777777" w:rsidR="00B56301" w:rsidRPr="00C614E7" w:rsidRDefault="00B56301" w:rsidP="00B56301">
      <w:pPr>
        <w:pStyle w:val="PL"/>
        <w:shd w:val="clear" w:color="auto" w:fill="E6E6E6"/>
      </w:pPr>
      <w:r w:rsidRPr="00C614E7">
        <w:tab/>
        <w:t>durationOfPRS-Processing-r16</w:t>
      </w:r>
      <w:r w:rsidRPr="00C614E7">
        <w:tab/>
      </w:r>
      <w:r w:rsidRPr="00C614E7">
        <w:tab/>
      </w:r>
      <w:del w:id="12" w:author="Sven Fischer" w:date="2020-07-30T11:52:00Z">
        <w:r w:rsidRPr="00C614E7" w:rsidDel="004E531C">
          <w:tab/>
        </w:r>
      </w:del>
      <w:r w:rsidRPr="00C614E7">
        <w:t>SEQUENCE {</w:t>
      </w:r>
    </w:p>
    <w:p w14:paraId="0F01C1F2" w14:textId="77777777" w:rsidR="004E531C" w:rsidRDefault="00B56301" w:rsidP="00B56301">
      <w:pPr>
        <w:pStyle w:val="PL"/>
        <w:shd w:val="clear" w:color="auto" w:fill="E6E6E6"/>
        <w:rPr>
          <w:ins w:id="13" w:author="Sven Fischer" w:date="2020-07-30T11:52:00Z"/>
        </w:rPr>
      </w:pPr>
      <w:r w:rsidRPr="00C614E7">
        <w:tab/>
      </w:r>
      <w:r w:rsidRPr="00C614E7">
        <w:tab/>
        <w:t>durationOfPRS-ProcessingSysmbols-r16</w:t>
      </w:r>
      <w:r w:rsidRPr="00C614E7">
        <w:tab/>
        <w:t>ENUMERATED {nDot125, nDot25, nDot5, n1,</w:t>
      </w:r>
    </w:p>
    <w:p w14:paraId="4BD9DF80" w14:textId="77777777" w:rsidR="005940F7" w:rsidRDefault="004E531C" w:rsidP="00B56301">
      <w:pPr>
        <w:pStyle w:val="PL"/>
        <w:shd w:val="clear" w:color="auto" w:fill="E6E6E6"/>
        <w:rPr>
          <w:ins w:id="14" w:author="Sven Fischer" w:date="2020-07-30T11:52:00Z"/>
        </w:rPr>
      </w:pPr>
      <w:ins w:id="15" w:author="Sven Fischer" w:date="2020-07-30T11:52:00Z">
        <w:r>
          <w:tab/>
        </w:r>
        <w:r>
          <w:tab/>
        </w:r>
        <w:r>
          <w:tab/>
        </w:r>
        <w:r>
          <w:tab/>
        </w:r>
        <w:r w:rsidR="005940F7">
          <w:tab/>
        </w:r>
        <w:r w:rsidR="005940F7">
          <w:tab/>
        </w:r>
        <w:r w:rsidR="005940F7">
          <w:tab/>
        </w:r>
        <w:r w:rsidR="005940F7">
          <w:tab/>
        </w:r>
        <w:r w:rsidR="005940F7">
          <w:tab/>
        </w:r>
        <w:r w:rsidR="005940F7">
          <w:tab/>
        </w:r>
        <w:r w:rsidR="005940F7">
          <w:tab/>
        </w:r>
        <w:r w:rsidR="005940F7">
          <w:tab/>
        </w:r>
        <w:r w:rsidR="005940F7">
          <w:tab/>
        </w:r>
        <w:r w:rsidR="005940F7">
          <w:tab/>
        </w:r>
        <w:r w:rsidR="005940F7">
          <w:tab/>
        </w:r>
      </w:ins>
      <w:r w:rsidR="00B56301" w:rsidRPr="00C614E7">
        <w:t xml:space="preserve"> n2, n4, n6, n8, n12, n16, n20, n25,</w:t>
      </w:r>
    </w:p>
    <w:p w14:paraId="566DB472" w14:textId="7E20FE0C" w:rsidR="00B56301" w:rsidRPr="00C614E7" w:rsidRDefault="005940F7" w:rsidP="00B56301">
      <w:pPr>
        <w:pStyle w:val="PL"/>
        <w:shd w:val="clear" w:color="auto" w:fill="E6E6E6"/>
      </w:pPr>
      <w:ins w:id="16" w:author="Sven Fischer" w:date="2020-07-30T11:53:00Z">
        <w:r>
          <w:tab/>
        </w:r>
        <w:r>
          <w:tab/>
        </w:r>
        <w:r>
          <w:tab/>
        </w:r>
        <w:r>
          <w:tab/>
        </w:r>
        <w:r>
          <w:tab/>
        </w:r>
        <w:r>
          <w:tab/>
        </w:r>
        <w:r>
          <w:tab/>
        </w:r>
        <w:r>
          <w:tab/>
        </w:r>
        <w:r>
          <w:tab/>
        </w:r>
        <w:r>
          <w:tab/>
        </w:r>
        <w:r>
          <w:tab/>
        </w:r>
        <w:r>
          <w:tab/>
        </w:r>
        <w:r>
          <w:tab/>
        </w:r>
        <w:r w:rsidR="00EC14FF">
          <w:tab/>
        </w:r>
        <w:r w:rsidR="00EC14FF">
          <w:tab/>
        </w:r>
      </w:ins>
      <w:r w:rsidR="00B56301" w:rsidRPr="00C614E7">
        <w:t xml:space="preserve"> n30, n32, n35, n40, n45, n50},</w:t>
      </w:r>
    </w:p>
    <w:p w14:paraId="7A693336" w14:textId="77777777" w:rsidR="00EC14FF" w:rsidRDefault="00B56301" w:rsidP="00B56301">
      <w:pPr>
        <w:pStyle w:val="PL"/>
        <w:shd w:val="clear" w:color="auto" w:fill="E6E6E6"/>
        <w:rPr>
          <w:ins w:id="17" w:author="Sven Fischer" w:date="2020-07-30T11:53:00Z"/>
        </w:rPr>
      </w:pPr>
      <w:r w:rsidRPr="00C614E7">
        <w:tab/>
      </w:r>
      <w:r w:rsidRPr="00C614E7">
        <w:tab/>
        <w:t>durationOfPRS-ProcessingSymbolsInEveryTms-r16</w:t>
      </w:r>
      <w:r w:rsidRPr="00C614E7">
        <w:tab/>
      </w:r>
    </w:p>
    <w:p w14:paraId="4E32C79C" w14:textId="77777777" w:rsidR="00EC14FF" w:rsidRDefault="00EC14FF" w:rsidP="00B56301">
      <w:pPr>
        <w:pStyle w:val="PL"/>
        <w:shd w:val="clear" w:color="auto" w:fill="E6E6E6"/>
        <w:rPr>
          <w:ins w:id="18" w:author="Sven Fischer" w:date="2020-07-30T11:54:00Z"/>
        </w:rPr>
      </w:pPr>
      <w:ins w:id="19" w:author="Sven Fischer" w:date="2020-07-30T11:53:00Z">
        <w:r>
          <w:tab/>
        </w:r>
        <w:r>
          <w:tab/>
        </w:r>
        <w:r>
          <w:tab/>
        </w:r>
        <w:r>
          <w:tab/>
        </w:r>
      </w:ins>
      <w:ins w:id="20" w:author="Sven Fischer" w:date="2020-07-30T11:54:00Z">
        <w:r>
          <w:tab/>
        </w:r>
        <w:r>
          <w:tab/>
        </w:r>
        <w:r>
          <w:tab/>
        </w:r>
        <w:r>
          <w:tab/>
        </w:r>
        <w:r>
          <w:tab/>
        </w:r>
        <w:r>
          <w:tab/>
        </w:r>
        <w:r>
          <w:tab/>
        </w:r>
        <w:r>
          <w:tab/>
        </w:r>
      </w:ins>
      <w:r w:rsidR="00B56301" w:rsidRPr="00C614E7">
        <w:t>ENUMERATED {n8, n16, n20, n30, n40, n80,</w:t>
      </w:r>
    </w:p>
    <w:p w14:paraId="49B065FC" w14:textId="7CC17837" w:rsidR="00B56301" w:rsidRPr="00C614E7" w:rsidRDefault="00EC14FF" w:rsidP="00B56301">
      <w:pPr>
        <w:pStyle w:val="PL"/>
        <w:shd w:val="clear" w:color="auto" w:fill="E6E6E6"/>
      </w:pPr>
      <w:ins w:id="21" w:author="Sven Fischer" w:date="2020-07-30T11:54:00Z">
        <w:r>
          <w:tab/>
        </w:r>
        <w:r>
          <w:tab/>
        </w:r>
        <w:r>
          <w:tab/>
        </w:r>
        <w:r>
          <w:tab/>
        </w:r>
        <w:r>
          <w:tab/>
        </w:r>
        <w:r>
          <w:tab/>
        </w:r>
        <w:r>
          <w:tab/>
        </w:r>
        <w:r>
          <w:tab/>
        </w:r>
        <w:r>
          <w:tab/>
        </w:r>
        <w:r>
          <w:tab/>
        </w:r>
        <w:r>
          <w:tab/>
        </w:r>
        <w:r>
          <w:tab/>
        </w:r>
        <w:r>
          <w:tab/>
        </w:r>
        <w:r>
          <w:tab/>
        </w:r>
        <w:r>
          <w:tab/>
        </w:r>
      </w:ins>
      <w:r w:rsidR="00B56301" w:rsidRPr="00C614E7">
        <w:t xml:space="preserve"> n160,n320, n640, n1280},</w:t>
      </w:r>
    </w:p>
    <w:p w14:paraId="0F4555F5" w14:textId="77777777" w:rsidR="00B56301" w:rsidRPr="00C614E7" w:rsidRDefault="00B56301" w:rsidP="00B56301">
      <w:pPr>
        <w:pStyle w:val="PL"/>
        <w:shd w:val="clear" w:color="auto" w:fill="E6E6E6"/>
      </w:pPr>
      <w:r w:rsidRPr="00C614E7">
        <w:tab/>
      </w:r>
      <w:r w:rsidRPr="00C614E7">
        <w:tab/>
        <w:t>...</w:t>
      </w:r>
    </w:p>
    <w:p w14:paraId="71FF5092" w14:textId="77777777" w:rsidR="00B56301" w:rsidRPr="00C614E7" w:rsidRDefault="00B56301" w:rsidP="00B56301">
      <w:pPr>
        <w:pStyle w:val="PL"/>
        <w:shd w:val="clear" w:color="auto" w:fill="E6E6E6"/>
      </w:pPr>
      <w:r w:rsidRPr="00C614E7">
        <w:tab/>
        <w:t>},</w:t>
      </w:r>
    </w:p>
    <w:p w14:paraId="6AC2F68F" w14:textId="77777777" w:rsidR="00B56301" w:rsidRPr="00C614E7" w:rsidRDefault="00B56301" w:rsidP="00B56301">
      <w:pPr>
        <w:pStyle w:val="PL"/>
        <w:shd w:val="clear" w:color="auto" w:fill="E6E6E6"/>
      </w:pPr>
      <w:r w:rsidRPr="00C614E7">
        <w:tab/>
        <w:t>maxNumOfDL-PRS-ResProcessedPerSlot-r16</w:t>
      </w:r>
      <w:r w:rsidRPr="00C614E7">
        <w:tab/>
        <w:t>SEQUENCE {</w:t>
      </w:r>
    </w:p>
    <w:p w14:paraId="166C23D7" w14:textId="77777777" w:rsidR="004325EC" w:rsidRDefault="00B56301" w:rsidP="00B56301">
      <w:pPr>
        <w:pStyle w:val="PL"/>
        <w:shd w:val="clear" w:color="auto" w:fill="E6E6E6"/>
        <w:rPr>
          <w:ins w:id="22" w:author="Sven Fischer" w:date="2020-07-30T11:56:00Z"/>
        </w:rPr>
      </w:pPr>
      <w:r w:rsidRPr="00C614E7">
        <w:tab/>
      </w:r>
      <w:r w:rsidRPr="00C614E7">
        <w:tab/>
        <w:t>scs15-r16</w:t>
      </w:r>
      <w:r w:rsidRPr="00C614E7">
        <w:tab/>
      </w:r>
      <w:r w:rsidRPr="00C614E7">
        <w:tab/>
      </w:r>
      <w:r w:rsidRPr="00C614E7">
        <w:tab/>
      </w:r>
      <w:r w:rsidRPr="00C614E7">
        <w:tab/>
      </w:r>
      <w:r w:rsidRPr="00C614E7">
        <w:tab/>
      </w:r>
      <w:r w:rsidRPr="00C614E7">
        <w:tab/>
      </w:r>
      <w:r w:rsidRPr="00C614E7">
        <w:tab/>
      </w:r>
      <w:r w:rsidRPr="00C614E7">
        <w:tab/>
        <w:t>ENUMERATED {n1, n2, n4, n8, n16, n24, n32,</w:t>
      </w:r>
    </w:p>
    <w:p w14:paraId="5479C029" w14:textId="1E2CFF40" w:rsidR="00B56301" w:rsidRPr="00C614E7" w:rsidRDefault="004325EC" w:rsidP="00B56301">
      <w:pPr>
        <w:pStyle w:val="PL"/>
        <w:shd w:val="clear" w:color="auto" w:fill="E6E6E6"/>
      </w:pPr>
      <w:ins w:id="23" w:author="Sven Fischer" w:date="2020-07-30T11:56:00Z">
        <w:r>
          <w:tab/>
        </w:r>
        <w:r>
          <w:tab/>
        </w:r>
        <w:r>
          <w:tab/>
        </w:r>
        <w:r>
          <w:tab/>
        </w:r>
        <w:r>
          <w:tab/>
        </w:r>
        <w:r>
          <w:tab/>
        </w:r>
        <w:r>
          <w:tab/>
        </w:r>
        <w:r>
          <w:tab/>
        </w:r>
        <w:r>
          <w:tab/>
        </w:r>
        <w:r>
          <w:tab/>
        </w:r>
        <w:r>
          <w:tab/>
        </w:r>
        <w:r>
          <w:tab/>
        </w:r>
        <w:r>
          <w:tab/>
        </w:r>
        <w:r>
          <w:tab/>
        </w:r>
        <w:r>
          <w:tab/>
        </w:r>
      </w:ins>
      <w:r w:rsidR="00B56301" w:rsidRPr="00C614E7">
        <w:t xml:space="preserve"> n48, n64}</w:t>
      </w:r>
      <w:r w:rsidR="00B56301" w:rsidRPr="00C614E7">
        <w:tab/>
      </w:r>
      <w:r w:rsidR="00B56301" w:rsidRPr="00C614E7">
        <w:tab/>
      </w:r>
      <w:ins w:id="24" w:author="Sven Fischer" w:date="2020-07-30T11:57:00Z">
        <w:r>
          <w:tab/>
        </w:r>
        <w:r>
          <w:tab/>
        </w:r>
        <w:r>
          <w:tab/>
        </w:r>
      </w:ins>
      <w:r w:rsidR="00B56301" w:rsidRPr="00C614E7">
        <w:t>OPTIONAL,</w:t>
      </w:r>
    </w:p>
    <w:p w14:paraId="48838BBF" w14:textId="77777777" w:rsidR="004325EC" w:rsidRDefault="00B56301" w:rsidP="00B56301">
      <w:pPr>
        <w:pStyle w:val="PL"/>
        <w:shd w:val="clear" w:color="auto" w:fill="E6E6E6"/>
        <w:rPr>
          <w:ins w:id="25" w:author="Sven Fischer" w:date="2020-07-30T11:57:00Z"/>
        </w:rPr>
      </w:pPr>
      <w:r w:rsidRPr="00C614E7">
        <w:tab/>
      </w:r>
      <w:r w:rsidRPr="00C614E7">
        <w:tab/>
        <w:t>scs30-r16</w:t>
      </w:r>
      <w:r w:rsidRPr="00C614E7">
        <w:tab/>
      </w:r>
      <w:r w:rsidRPr="00C614E7">
        <w:tab/>
      </w:r>
      <w:r w:rsidRPr="00C614E7">
        <w:tab/>
      </w:r>
      <w:r w:rsidRPr="00C614E7">
        <w:tab/>
      </w:r>
      <w:r w:rsidRPr="00C614E7">
        <w:tab/>
      </w:r>
      <w:r w:rsidRPr="00C614E7">
        <w:tab/>
      </w:r>
      <w:r w:rsidRPr="00C614E7">
        <w:tab/>
      </w:r>
      <w:r w:rsidRPr="00C614E7">
        <w:tab/>
        <w:t>ENUMERATED {n1, n2, n4, n8, n16, n24, n32,</w:t>
      </w:r>
    </w:p>
    <w:p w14:paraId="5DCDDA88" w14:textId="7EE8508E" w:rsidR="00B56301" w:rsidRPr="00C614E7" w:rsidRDefault="004325EC" w:rsidP="00B56301">
      <w:pPr>
        <w:pStyle w:val="PL"/>
        <w:shd w:val="clear" w:color="auto" w:fill="E6E6E6"/>
      </w:pPr>
      <w:ins w:id="26" w:author="Sven Fischer" w:date="2020-07-30T11:57:00Z">
        <w:r>
          <w:tab/>
        </w:r>
        <w:r>
          <w:tab/>
        </w:r>
        <w:r>
          <w:tab/>
        </w:r>
        <w:r>
          <w:tab/>
        </w:r>
        <w:r>
          <w:tab/>
        </w:r>
        <w:r>
          <w:tab/>
        </w:r>
        <w:r>
          <w:tab/>
        </w:r>
        <w:r>
          <w:tab/>
        </w:r>
        <w:r>
          <w:tab/>
        </w:r>
        <w:r>
          <w:tab/>
        </w:r>
        <w:r>
          <w:tab/>
        </w:r>
        <w:r>
          <w:tab/>
        </w:r>
        <w:r>
          <w:tab/>
        </w:r>
        <w:r>
          <w:tab/>
        </w:r>
        <w:r>
          <w:tab/>
        </w:r>
      </w:ins>
      <w:r w:rsidR="00B56301" w:rsidRPr="00C614E7">
        <w:t xml:space="preserve"> n48, n64}</w:t>
      </w:r>
      <w:r w:rsidR="00B56301" w:rsidRPr="00C614E7">
        <w:tab/>
      </w:r>
      <w:r w:rsidR="00B56301" w:rsidRPr="00C614E7">
        <w:tab/>
      </w:r>
      <w:ins w:id="27" w:author="Sven Fischer" w:date="2020-07-30T11:57:00Z">
        <w:r>
          <w:tab/>
        </w:r>
        <w:r>
          <w:tab/>
        </w:r>
        <w:r>
          <w:tab/>
        </w:r>
      </w:ins>
      <w:r w:rsidR="00B56301" w:rsidRPr="00C614E7">
        <w:t>OPTIONAL,</w:t>
      </w:r>
    </w:p>
    <w:p w14:paraId="5A69A46B" w14:textId="77777777" w:rsidR="005C3E7E" w:rsidRDefault="00B56301" w:rsidP="00B56301">
      <w:pPr>
        <w:pStyle w:val="PL"/>
        <w:shd w:val="clear" w:color="auto" w:fill="E6E6E6"/>
        <w:rPr>
          <w:ins w:id="28" w:author="Sven Fischer" w:date="2020-07-30T11:58:00Z"/>
        </w:rPr>
      </w:pPr>
      <w:r w:rsidRPr="00C614E7">
        <w:tab/>
      </w:r>
      <w:r w:rsidRPr="00C614E7">
        <w:tab/>
        <w:t>scs60-r16</w:t>
      </w:r>
      <w:r w:rsidRPr="00C614E7">
        <w:tab/>
      </w:r>
      <w:r w:rsidRPr="00C614E7">
        <w:tab/>
      </w:r>
      <w:r w:rsidRPr="00C614E7">
        <w:tab/>
      </w:r>
      <w:r w:rsidRPr="00C614E7">
        <w:tab/>
      </w:r>
      <w:r w:rsidRPr="00C614E7">
        <w:tab/>
      </w:r>
      <w:r w:rsidRPr="00C614E7">
        <w:tab/>
      </w:r>
      <w:r w:rsidRPr="00C614E7">
        <w:tab/>
      </w:r>
      <w:r w:rsidRPr="00C614E7">
        <w:tab/>
        <w:t>ENUMERATED {n1, n2, n4, n8, n16, n24, n32,</w:t>
      </w:r>
    </w:p>
    <w:p w14:paraId="3D4573FD" w14:textId="6704D405" w:rsidR="00B56301" w:rsidRPr="00C614E7" w:rsidRDefault="005C3E7E" w:rsidP="00B56301">
      <w:pPr>
        <w:pStyle w:val="PL"/>
        <w:shd w:val="clear" w:color="auto" w:fill="E6E6E6"/>
      </w:pPr>
      <w:ins w:id="29" w:author="Sven Fischer" w:date="2020-07-30T11:58:00Z">
        <w:r>
          <w:tab/>
        </w:r>
        <w:r>
          <w:tab/>
        </w:r>
        <w:r>
          <w:tab/>
        </w:r>
        <w:r>
          <w:tab/>
        </w:r>
        <w:r>
          <w:tab/>
        </w:r>
        <w:r>
          <w:tab/>
        </w:r>
        <w:r>
          <w:tab/>
        </w:r>
        <w:r>
          <w:tab/>
        </w:r>
        <w:r>
          <w:tab/>
        </w:r>
        <w:r>
          <w:tab/>
        </w:r>
        <w:r>
          <w:tab/>
        </w:r>
        <w:r>
          <w:tab/>
        </w:r>
        <w:r>
          <w:tab/>
        </w:r>
        <w:r>
          <w:tab/>
        </w:r>
        <w:r>
          <w:tab/>
        </w:r>
      </w:ins>
      <w:r w:rsidR="00B56301" w:rsidRPr="00C614E7">
        <w:t xml:space="preserve"> n48, n64}</w:t>
      </w:r>
      <w:r w:rsidR="00B56301" w:rsidRPr="00C614E7">
        <w:tab/>
      </w:r>
      <w:r w:rsidR="00B56301" w:rsidRPr="00C614E7">
        <w:tab/>
      </w:r>
      <w:ins w:id="30" w:author="Sven Fischer" w:date="2020-07-30T11:59:00Z">
        <w:r w:rsidR="001E2CD4">
          <w:tab/>
        </w:r>
        <w:r w:rsidR="001E2CD4">
          <w:tab/>
        </w:r>
        <w:r w:rsidR="001E2CD4">
          <w:tab/>
        </w:r>
      </w:ins>
      <w:r w:rsidR="00B56301" w:rsidRPr="00C614E7">
        <w:t>OPTIONAL,</w:t>
      </w:r>
    </w:p>
    <w:p w14:paraId="7CDC76BE" w14:textId="77777777" w:rsidR="001E2CD4" w:rsidRDefault="00B56301" w:rsidP="00B56301">
      <w:pPr>
        <w:pStyle w:val="PL"/>
        <w:shd w:val="clear" w:color="auto" w:fill="E6E6E6"/>
        <w:rPr>
          <w:ins w:id="31" w:author="Sven Fischer" w:date="2020-07-30T11:59:00Z"/>
        </w:rPr>
      </w:pPr>
      <w:r w:rsidRPr="00C614E7">
        <w:tab/>
      </w:r>
      <w:r w:rsidRPr="00C614E7">
        <w:tab/>
        <w:t>scs120-r16</w:t>
      </w:r>
      <w:r w:rsidRPr="00C614E7">
        <w:tab/>
      </w:r>
      <w:r w:rsidRPr="00C614E7">
        <w:tab/>
      </w:r>
      <w:r w:rsidRPr="00C614E7">
        <w:tab/>
      </w:r>
      <w:r w:rsidRPr="00C614E7">
        <w:tab/>
      </w:r>
      <w:r w:rsidRPr="00C614E7">
        <w:tab/>
      </w:r>
      <w:r w:rsidRPr="00C614E7">
        <w:tab/>
      </w:r>
      <w:r w:rsidRPr="00C614E7">
        <w:tab/>
      </w:r>
      <w:r w:rsidRPr="00C614E7">
        <w:tab/>
        <w:t>ENUMERATED {n1, n2, n4, n8, n16, n24, n32,</w:t>
      </w:r>
    </w:p>
    <w:p w14:paraId="2C7F8FEC" w14:textId="140AF684" w:rsidR="00B56301" w:rsidRPr="00C614E7" w:rsidRDefault="001E2CD4" w:rsidP="00B56301">
      <w:pPr>
        <w:pStyle w:val="PL"/>
        <w:shd w:val="clear" w:color="auto" w:fill="E6E6E6"/>
      </w:pPr>
      <w:ins w:id="32" w:author="Sven Fischer" w:date="2020-07-30T11:59:00Z">
        <w:r>
          <w:tab/>
        </w:r>
        <w:r>
          <w:tab/>
        </w:r>
        <w:r>
          <w:tab/>
        </w:r>
        <w:r>
          <w:tab/>
        </w:r>
        <w:r>
          <w:tab/>
        </w:r>
        <w:r>
          <w:tab/>
        </w:r>
        <w:r>
          <w:tab/>
        </w:r>
        <w:r>
          <w:tab/>
        </w:r>
        <w:r>
          <w:tab/>
        </w:r>
        <w:r>
          <w:tab/>
        </w:r>
        <w:r>
          <w:tab/>
        </w:r>
        <w:r>
          <w:tab/>
        </w:r>
        <w:r>
          <w:tab/>
        </w:r>
        <w:r>
          <w:tab/>
        </w:r>
        <w:r>
          <w:tab/>
        </w:r>
      </w:ins>
      <w:r w:rsidR="00B56301" w:rsidRPr="00C614E7">
        <w:t xml:space="preserve"> n48, n64}</w:t>
      </w:r>
      <w:r w:rsidR="00B56301" w:rsidRPr="00C614E7">
        <w:tab/>
      </w:r>
      <w:r w:rsidR="00B56301" w:rsidRPr="00C614E7">
        <w:tab/>
      </w:r>
      <w:ins w:id="33" w:author="Sven Fischer" w:date="2020-07-30T11:59:00Z">
        <w:r>
          <w:tab/>
        </w:r>
        <w:r>
          <w:tab/>
        </w:r>
        <w:r>
          <w:tab/>
        </w:r>
      </w:ins>
      <w:r w:rsidR="00B56301" w:rsidRPr="00C614E7">
        <w:t>OPTIONAL,</w:t>
      </w:r>
    </w:p>
    <w:p w14:paraId="34C11080" w14:textId="77777777" w:rsidR="00B56301" w:rsidRPr="00C614E7" w:rsidRDefault="00B56301" w:rsidP="00B56301">
      <w:pPr>
        <w:pStyle w:val="PL"/>
        <w:shd w:val="clear" w:color="auto" w:fill="E6E6E6"/>
      </w:pPr>
      <w:r w:rsidRPr="00C614E7">
        <w:tab/>
      </w:r>
      <w:r w:rsidRPr="00C614E7">
        <w:tab/>
        <w:t>...</w:t>
      </w:r>
    </w:p>
    <w:p w14:paraId="6DA2C814" w14:textId="77777777" w:rsidR="00B56301" w:rsidRPr="00C614E7" w:rsidRDefault="00B56301" w:rsidP="00B56301">
      <w:pPr>
        <w:pStyle w:val="PL"/>
        <w:shd w:val="clear" w:color="auto" w:fill="E6E6E6"/>
      </w:pPr>
      <w:r w:rsidRPr="00C614E7">
        <w:tab/>
        <w:t>},</w:t>
      </w:r>
    </w:p>
    <w:p w14:paraId="18E28F58" w14:textId="77777777" w:rsidR="00B56301" w:rsidRPr="00C614E7" w:rsidRDefault="00B56301" w:rsidP="00B56301">
      <w:pPr>
        <w:pStyle w:val="PL"/>
        <w:shd w:val="clear" w:color="auto" w:fill="E6E6E6"/>
      </w:pPr>
      <w:r w:rsidRPr="00C614E7">
        <w:tab/>
        <w:t>...</w:t>
      </w:r>
    </w:p>
    <w:p w14:paraId="46A1E1FC" w14:textId="77777777" w:rsidR="00B56301" w:rsidRPr="00C614E7" w:rsidRDefault="00B56301" w:rsidP="00B56301">
      <w:pPr>
        <w:pStyle w:val="PL"/>
        <w:shd w:val="clear" w:color="auto" w:fill="E6E6E6"/>
      </w:pPr>
      <w:r w:rsidRPr="00C614E7">
        <w:t>}</w:t>
      </w:r>
    </w:p>
    <w:p w14:paraId="4B67512B" w14:textId="77777777" w:rsidR="00B56301" w:rsidRPr="00C614E7" w:rsidRDefault="00B56301" w:rsidP="00B56301">
      <w:pPr>
        <w:pStyle w:val="PL"/>
        <w:shd w:val="clear" w:color="auto" w:fill="E6E6E6"/>
      </w:pPr>
    </w:p>
    <w:p w14:paraId="55A1C98B" w14:textId="77777777" w:rsidR="00B56301" w:rsidRPr="00C614E7" w:rsidRDefault="00B56301" w:rsidP="00B56301">
      <w:pPr>
        <w:pStyle w:val="PL"/>
        <w:shd w:val="clear" w:color="auto" w:fill="E6E6E6"/>
      </w:pPr>
      <w:r w:rsidRPr="00C614E7">
        <w:t>-- ASN1STOP</w:t>
      </w:r>
    </w:p>
    <w:p w14:paraId="3ABDBB0E" w14:textId="77777777" w:rsidR="00B56301" w:rsidRPr="00C614E7"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5BAB7422" w14:textId="77777777" w:rsidTr="004F43BB">
        <w:trPr>
          <w:cantSplit/>
          <w:tblHeader/>
        </w:trPr>
        <w:tc>
          <w:tcPr>
            <w:tcW w:w="9639" w:type="dxa"/>
          </w:tcPr>
          <w:p w14:paraId="1BBDCE99" w14:textId="77777777" w:rsidR="00B56301" w:rsidRPr="00C614E7" w:rsidRDefault="00B56301" w:rsidP="004F43BB">
            <w:pPr>
              <w:pStyle w:val="TAH"/>
              <w:keepNext w:val="0"/>
              <w:keepLines w:val="0"/>
              <w:widowControl w:val="0"/>
            </w:pPr>
            <w:r w:rsidRPr="00C614E7">
              <w:rPr>
                <w:i/>
              </w:rPr>
              <w:t xml:space="preserve">NR-DL-PRS-ProcessingCapability </w:t>
            </w:r>
            <w:r w:rsidRPr="00C614E7">
              <w:rPr>
                <w:iCs/>
                <w:noProof/>
              </w:rPr>
              <w:t>field descriptions</w:t>
            </w:r>
          </w:p>
        </w:tc>
      </w:tr>
      <w:tr w:rsidR="00C614E7" w:rsidRPr="00C614E7" w14:paraId="6A470EFC" w14:textId="77777777" w:rsidTr="004F43BB">
        <w:trPr>
          <w:cantSplit/>
        </w:trPr>
        <w:tc>
          <w:tcPr>
            <w:tcW w:w="9639" w:type="dxa"/>
          </w:tcPr>
          <w:p w14:paraId="5B93312A" w14:textId="77777777" w:rsidR="00B56301" w:rsidRPr="00C614E7" w:rsidRDefault="00B56301" w:rsidP="004F43BB">
            <w:pPr>
              <w:pStyle w:val="TAL"/>
              <w:keepNext w:val="0"/>
              <w:keepLines w:val="0"/>
              <w:widowControl w:val="0"/>
              <w:rPr>
                <w:b/>
                <w:i/>
                <w:noProof/>
              </w:rPr>
            </w:pPr>
            <w:r w:rsidRPr="00C614E7">
              <w:rPr>
                <w:b/>
                <w:i/>
                <w:noProof/>
              </w:rPr>
              <w:t>maxSupportedFreqLayers</w:t>
            </w:r>
          </w:p>
          <w:p w14:paraId="38D1F8EB" w14:textId="77777777" w:rsidR="00B56301" w:rsidRPr="00C614E7" w:rsidRDefault="00B56301" w:rsidP="004F43BB">
            <w:pPr>
              <w:pStyle w:val="TAL"/>
              <w:keepNext w:val="0"/>
              <w:keepLines w:val="0"/>
              <w:widowControl w:val="0"/>
            </w:pPr>
            <w:r w:rsidRPr="00C614E7">
              <w:t>Indicates the maximum number of positioning frequency layers supported by UE.</w:t>
            </w:r>
          </w:p>
        </w:tc>
      </w:tr>
      <w:tr w:rsidR="00C614E7" w:rsidRPr="00C614E7" w14:paraId="7EEF92AF" w14:textId="77777777" w:rsidTr="004F43BB">
        <w:trPr>
          <w:cantSplit/>
        </w:trPr>
        <w:tc>
          <w:tcPr>
            <w:tcW w:w="9639" w:type="dxa"/>
          </w:tcPr>
          <w:p w14:paraId="4316BB8E" w14:textId="77777777" w:rsidR="00B56301" w:rsidRPr="00C614E7" w:rsidRDefault="00B56301" w:rsidP="004F43BB">
            <w:pPr>
              <w:pStyle w:val="TAL"/>
              <w:keepNext w:val="0"/>
              <w:keepLines w:val="0"/>
              <w:widowControl w:val="0"/>
              <w:rPr>
                <w:b/>
                <w:i/>
                <w:noProof/>
              </w:rPr>
            </w:pPr>
            <w:r w:rsidRPr="00C614E7">
              <w:rPr>
                <w:b/>
                <w:i/>
                <w:noProof/>
              </w:rPr>
              <w:t>supportedBandwidthPRS</w:t>
            </w:r>
          </w:p>
          <w:p w14:paraId="5A26008A" w14:textId="310A01D9" w:rsidR="00B56301" w:rsidRPr="00C614E7" w:rsidRDefault="00B56301" w:rsidP="004F43BB">
            <w:pPr>
              <w:pStyle w:val="TAL"/>
              <w:keepNext w:val="0"/>
              <w:keepLines w:val="0"/>
              <w:widowControl w:val="0"/>
              <w:rPr>
                <w:b/>
                <w:i/>
                <w:noProof/>
              </w:rPr>
            </w:pPr>
            <w:r w:rsidRPr="00C614E7">
              <w:t>Indicates the maximum number of DL</w:t>
            </w:r>
            <w:ins w:id="34" w:author="Sven Fischer" w:date="2020-07-31T09:19:00Z">
              <w:r w:rsidR="00F25014">
                <w:t>-</w:t>
              </w:r>
            </w:ins>
            <w:del w:id="35" w:author="Sven Fischer" w:date="2020-07-31T09:19:00Z">
              <w:r w:rsidR="00750181" w:rsidRPr="00C614E7" w:rsidDel="00F25014">
                <w:delText>_</w:delText>
              </w:r>
            </w:del>
            <w:r w:rsidRPr="00C614E7">
              <w:t>PRS bandwidth in MHz, which is supported and reported by UE.</w:t>
            </w:r>
          </w:p>
        </w:tc>
      </w:tr>
      <w:tr w:rsidR="00C614E7" w:rsidRPr="00C614E7" w14:paraId="08F41855" w14:textId="77777777" w:rsidTr="004F43BB">
        <w:trPr>
          <w:cantSplit/>
        </w:trPr>
        <w:tc>
          <w:tcPr>
            <w:tcW w:w="9639" w:type="dxa"/>
          </w:tcPr>
          <w:p w14:paraId="47DB3AA3" w14:textId="77777777" w:rsidR="00B56301" w:rsidRPr="00C614E7" w:rsidRDefault="00B56301" w:rsidP="004F43BB">
            <w:pPr>
              <w:pStyle w:val="TAL"/>
              <w:rPr>
                <w:b/>
                <w:i/>
                <w:szCs w:val="22"/>
              </w:rPr>
            </w:pPr>
            <w:r w:rsidRPr="00C614E7">
              <w:rPr>
                <w:b/>
                <w:i/>
              </w:rPr>
              <w:t>dl-PRS-BufferType</w:t>
            </w:r>
          </w:p>
          <w:p w14:paraId="40654AD1" w14:textId="77777777" w:rsidR="00B56301" w:rsidRPr="00C614E7" w:rsidRDefault="00B56301" w:rsidP="004F43BB">
            <w:pPr>
              <w:pStyle w:val="TAL"/>
              <w:keepNext w:val="0"/>
              <w:keepLines w:val="0"/>
              <w:widowControl w:val="0"/>
              <w:rPr>
                <w:b/>
                <w:i/>
                <w:noProof/>
              </w:rPr>
            </w:pPr>
            <w:r w:rsidRPr="00C614E7">
              <w:rPr>
                <w:rFonts w:cs="Arial"/>
                <w:szCs w:val="22"/>
              </w:rPr>
              <w:t>Indicates</w:t>
            </w:r>
            <w:r w:rsidRPr="00C614E7">
              <w:rPr>
                <w:rFonts w:cs="Arial"/>
                <w:b/>
                <w:i/>
                <w:szCs w:val="22"/>
              </w:rPr>
              <w:t xml:space="preserve"> </w:t>
            </w:r>
            <w:r w:rsidRPr="00C614E7">
              <w:rPr>
                <w:rFonts w:cs="Arial"/>
                <w:szCs w:val="18"/>
              </w:rPr>
              <w:t>DL</w:t>
            </w:r>
            <w:r w:rsidR="00750181" w:rsidRPr="00C614E7">
              <w:rPr>
                <w:rFonts w:cs="Arial"/>
                <w:szCs w:val="18"/>
              </w:rPr>
              <w:t>-</w:t>
            </w:r>
            <w:r w:rsidRPr="00C614E7">
              <w:rPr>
                <w:rFonts w:cs="Arial"/>
                <w:szCs w:val="18"/>
              </w:rPr>
              <w:t xml:space="preserve">PRS buffering capability. Value </w:t>
            </w:r>
            <w:r w:rsidRPr="00C614E7">
              <w:rPr>
                <w:rFonts w:cs="Arial"/>
                <w:i/>
                <w:szCs w:val="18"/>
              </w:rPr>
              <w:t>type1</w:t>
            </w:r>
            <w:r w:rsidRPr="00C614E7">
              <w:rPr>
                <w:rFonts w:cs="Arial"/>
                <w:szCs w:val="18"/>
              </w:rPr>
              <w:t xml:space="preserve"> indicates sub-slot/symbol level buffering and value </w:t>
            </w:r>
            <w:r w:rsidRPr="00C614E7">
              <w:rPr>
                <w:rFonts w:cs="Arial"/>
                <w:i/>
                <w:szCs w:val="18"/>
              </w:rPr>
              <w:t>type2</w:t>
            </w:r>
            <w:r w:rsidRPr="00C614E7">
              <w:rPr>
                <w:rFonts w:cs="Arial"/>
                <w:szCs w:val="18"/>
              </w:rPr>
              <w:t xml:space="preserve"> indicates slot level buffering.</w:t>
            </w:r>
          </w:p>
        </w:tc>
      </w:tr>
      <w:tr w:rsidR="00C614E7" w:rsidRPr="00C614E7" w14:paraId="0746CD06" w14:textId="77777777" w:rsidTr="004F43BB">
        <w:trPr>
          <w:cantSplit/>
        </w:trPr>
        <w:tc>
          <w:tcPr>
            <w:tcW w:w="9639" w:type="dxa"/>
          </w:tcPr>
          <w:p w14:paraId="175637A5" w14:textId="77777777" w:rsidR="00B56301" w:rsidRPr="00C614E7" w:rsidRDefault="00B56301" w:rsidP="004F43BB">
            <w:pPr>
              <w:pStyle w:val="TAL"/>
              <w:keepNext w:val="0"/>
              <w:keepLines w:val="0"/>
              <w:widowControl w:val="0"/>
              <w:rPr>
                <w:b/>
                <w:i/>
                <w:noProof/>
              </w:rPr>
            </w:pPr>
            <w:r w:rsidRPr="00C614E7">
              <w:rPr>
                <w:b/>
                <w:i/>
                <w:noProof/>
              </w:rPr>
              <w:t>durationOfPRS-Processing</w:t>
            </w:r>
          </w:p>
          <w:p w14:paraId="61A16259" w14:textId="77777777" w:rsidR="00B56301" w:rsidRPr="00C614E7" w:rsidRDefault="00B56301" w:rsidP="004F43BB">
            <w:pPr>
              <w:pStyle w:val="TAL"/>
              <w:keepNext w:val="0"/>
              <w:keepLines w:val="0"/>
              <w:widowControl w:val="0"/>
              <w:rPr>
                <w:b/>
                <w:i/>
                <w:noProof/>
              </w:rPr>
            </w:pPr>
            <w:r w:rsidRPr="00C614E7">
              <w:t>Indicates the duration of DL</w:t>
            </w:r>
            <w:r w:rsidR="00750181" w:rsidRPr="00C614E7">
              <w:t>-</w:t>
            </w:r>
            <w:r w:rsidRPr="00C614E7">
              <w:t>PRS symbol in units of ms a UE can process every T ms assuming maximum DL</w:t>
            </w:r>
            <w:r w:rsidR="00750181" w:rsidRPr="00C614E7">
              <w:t>-</w:t>
            </w:r>
            <w:r w:rsidRPr="00C614E7">
              <w:t>PRS bandwidth in MHz, which is supported and reported by UE.</w:t>
            </w:r>
          </w:p>
        </w:tc>
      </w:tr>
      <w:tr w:rsidR="00C614E7" w:rsidRPr="00C614E7" w14:paraId="78197629" w14:textId="77777777" w:rsidTr="004F43BB">
        <w:trPr>
          <w:cantSplit/>
        </w:trPr>
        <w:tc>
          <w:tcPr>
            <w:tcW w:w="9639" w:type="dxa"/>
          </w:tcPr>
          <w:p w14:paraId="423406BE" w14:textId="77777777" w:rsidR="00B56301" w:rsidRPr="00C614E7" w:rsidRDefault="00B56301" w:rsidP="004F43BB">
            <w:pPr>
              <w:pStyle w:val="TAL"/>
              <w:keepNext w:val="0"/>
              <w:keepLines w:val="0"/>
              <w:widowControl w:val="0"/>
              <w:rPr>
                <w:b/>
                <w:i/>
                <w:noProof/>
              </w:rPr>
            </w:pPr>
            <w:r w:rsidRPr="00C614E7">
              <w:rPr>
                <w:b/>
                <w:i/>
                <w:noProof/>
              </w:rPr>
              <w:t>maxNumOfDL-PRS-ResProcessedPerSlot</w:t>
            </w:r>
          </w:p>
          <w:p w14:paraId="60F37D44" w14:textId="77777777" w:rsidR="00B56301" w:rsidRPr="00C614E7" w:rsidRDefault="00B56301" w:rsidP="004F43BB">
            <w:pPr>
              <w:pStyle w:val="TAL"/>
              <w:widowControl w:val="0"/>
              <w:rPr>
                <w:b/>
                <w:i/>
                <w:noProof/>
              </w:rPr>
            </w:pPr>
            <w:r w:rsidRPr="00C614E7">
              <w:t>Indicates the maximum number of DL</w:t>
            </w:r>
            <w:r w:rsidR="00750181" w:rsidRPr="00C614E7">
              <w:t>-</w:t>
            </w:r>
            <w:r w:rsidRPr="00C614E7">
              <w:t>PRS resources that UE can process in a slot. SCS: 15</w:t>
            </w:r>
            <w:r w:rsidR="004377D5" w:rsidRPr="00C614E7">
              <w:t xml:space="preserve"> </w:t>
            </w:r>
            <w:r w:rsidRPr="00C614E7">
              <w:t>kHz, 30</w:t>
            </w:r>
            <w:r w:rsidR="004377D5" w:rsidRPr="00C614E7">
              <w:t xml:space="preserve"> </w:t>
            </w:r>
            <w:r w:rsidRPr="00C614E7">
              <w:t>kHz, 60</w:t>
            </w:r>
            <w:r w:rsidR="004377D5" w:rsidRPr="00C614E7">
              <w:t xml:space="preserve"> </w:t>
            </w:r>
            <w:r w:rsidRPr="00C614E7">
              <w:t>kHz are applicable for FR1 bands. SCS: 60</w:t>
            </w:r>
            <w:r w:rsidR="004377D5" w:rsidRPr="00C614E7">
              <w:t xml:space="preserve"> </w:t>
            </w:r>
            <w:r w:rsidRPr="00C614E7">
              <w:t>kHz, 120</w:t>
            </w:r>
            <w:r w:rsidR="004377D5" w:rsidRPr="00C614E7">
              <w:t xml:space="preserve"> </w:t>
            </w:r>
            <w:r w:rsidRPr="00C614E7">
              <w:t xml:space="preserve">kHz are applicable for FR2 bands. </w:t>
            </w:r>
          </w:p>
        </w:tc>
      </w:tr>
      <w:tr w:rsidR="00B56301" w:rsidRPr="00C614E7" w14:paraId="43F3EC48" w14:textId="77777777" w:rsidTr="004F43BB">
        <w:trPr>
          <w:cantSplit/>
        </w:trPr>
        <w:tc>
          <w:tcPr>
            <w:tcW w:w="9639" w:type="dxa"/>
          </w:tcPr>
          <w:p w14:paraId="03D708A5" w14:textId="77777777" w:rsidR="00B56301" w:rsidRPr="00C614E7" w:rsidRDefault="00B56301" w:rsidP="004F43BB">
            <w:pPr>
              <w:pStyle w:val="TAL"/>
              <w:keepNext w:val="0"/>
              <w:keepLines w:val="0"/>
              <w:widowControl w:val="0"/>
              <w:rPr>
                <w:b/>
                <w:i/>
                <w:noProof/>
              </w:rPr>
            </w:pPr>
            <w:r w:rsidRPr="00C614E7">
              <w:rPr>
                <w:b/>
                <w:i/>
                <w:noProof/>
              </w:rPr>
              <w:t>simulLTE-NR-PRS</w:t>
            </w:r>
          </w:p>
          <w:p w14:paraId="6B735E42" w14:textId="77777777" w:rsidR="00B56301" w:rsidRPr="00C614E7" w:rsidRDefault="00B56301" w:rsidP="004F43BB">
            <w:pPr>
              <w:pStyle w:val="TAL"/>
              <w:keepNext w:val="0"/>
              <w:keepLines w:val="0"/>
              <w:widowControl w:val="0"/>
              <w:rPr>
                <w:b/>
                <w:i/>
                <w:noProof/>
              </w:rPr>
            </w:pPr>
            <w:r w:rsidRPr="00C614E7">
              <w:t>Indicates whether the UE supports parallel processing of LTE PRS and NR PRS.</w:t>
            </w:r>
          </w:p>
        </w:tc>
      </w:tr>
    </w:tbl>
    <w:p w14:paraId="7FBC6BFB" w14:textId="4F4BEFC0" w:rsidR="00B56301" w:rsidRDefault="00B56301" w:rsidP="00B56301"/>
    <w:p w14:paraId="5D0C0C86" w14:textId="77777777" w:rsidR="008075DD" w:rsidRPr="00C614E7" w:rsidRDefault="008075DD" w:rsidP="008075DD">
      <w:pPr>
        <w:pStyle w:val="Heading4"/>
        <w:rPr>
          <w:i/>
          <w:iCs/>
          <w:noProof/>
        </w:rPr>
      </w:pPr>
      <w:bookmarkStart w:id="36" w:name="_Toc46486423"/>
      <w:r w:rsidRPr="00C614E7">
        <w:rPr>
          <w:i/>
          <w:iCs/>
        </w:rPr>
        <w:lastRenderedPageBreak/>
        <w:t>–</w:t>
      </w:r>
      <w:r w:rsidRPr="00C614E7">
        <w:rPr>
          <w:i/>
          <w:iCs/>
        </w:rPr>
        <w:tab/>
      </w:r>
      <w:r w:rsidRPr="00C614E7">
        <w:rPr>
          <w:i/>
          <w:iCs/>
          <w:noProof/>
        </w:rPr>
        <w:t>NR-DL-PRS-QCL-ProcessingCapability</w:t>
      </w:r>
      <w:bookmarkEnd w:id="36"/>
    </w:p>
    <w:p w14:paraId="3249510A" w14:textId="7D06B12D" w:rsidR="008075DD" w:rsidRPr="00C614E7" w:rsidRDefault="008075DD" w:rsidP="008075DD">
      <w:pPr>
        <w:keepLines/>
      </w:pPr>
      <w:r w:rsidRPr="00C614E7">
        <w:t xml:space="preserve">The IE </w:t>
      </w:r>
      <w:r w:rsidRPr="00C614E7">
        <w:rPr>
          <w:i/>
          <w:noProof/>
        </w:rPr>
        <w:t xml:space="preserve">NR-DL-PRS-QCL-ProcessingCapability </w:t>
      </w:r>
      <w:r w:rsidRPr="00C614E7">
        <w:rPr>
          <w:noProof/>
        </w:rPr>
        <w:t xml:space="preserve">defines the common UE downlink PRS QCL Processing capability. </w:t>
      </w:r>
      <w:r w:rsidRPr="00C614E7">
        <w:t xml:space="preserve">The UE can include this IE only if the UE supports </w:t>
      </w:r>
      <w:r w:rsidRPr="00C614E7">
        <w:rPr>
          <w:i/>
          <w:iCs/>
        </w:rPr>
        <w:t>NR-DL-PRS-ProcessingCapability</w:t>
      </w:r>
      <w:r w:rsidRPr="00C614E7">
        <w:t>. Otherwise, the UE does not include this IE</w:t>
      </w:r>
      <w:ins w:id="37" w:author="Sven Fischer" w:date="2020-07-31T09:32:00Z">
        <w:r w:rsidR="00EC144E">
          <w:t>.</w:t>
        </w:r>
      </w:ins>
      <w:del w:id="38" w:author="Sven Fischer" w:date="2020-07-31T09:32:00Z">
        <w:r w:rsidRPr="00C614E7" w:rsidDel="00EC144E">
          <w:delText>;</w:delText>
        </w:r>
      </w:del>
    </w:p>
    <w:p w14:paraId="41B6B6BD" w14:textId="77777777" w:rsidR="008075DD" w:rsidRPr="00C614E7" w:rsidRDefault="008075DD" w:rsidP="008075DD">
      <w:pPr>
        <w:pStyle w:val="PL"/>
        <w:shd w:val="clear" w:color="auto" w:fill="E6E6E6"/>
      </w:pPr>
      <w:r w:rsidRPr="00C614E7">
        <w:t>-- ASN1START</w:t>
      </w:r>
    </w:p>
    <w:p w14:paraId="198D3CCA" w14:textId="77777777" w:rsidR="008075DD" w:rsidRPr="00C614E7" w:rsidRDefault="008075DD" w:rsidP="008075DD">
      <w:pPr>
        <w:pStyle w:val="PL"/>
        <w:shd w:val="clear" w:color="auto" w:fill="E6E6E6"/>
        <w:rPr>
          <w:snapToGrid w:val="0"/>
        </w:rPr>
      </w:pPr>
    </w:p>
    <w:p w14:paraId="5A61D9D6" w14:textId="77777777" w:rsidR="008075DD" w:rsidRPr="00C614E7" w:rsidRDefault="008075DD" w:rsidP="008075DD">
      <w:pPr>
        <w:pStyle w:val="PL"/>
        <w:shd w:val="clear" w:color="auto" w:fill="E6E6E6"/>
      </w:pPr>
      <w:r w:rsidRPr="00C614E7">
        <w:t>NR-DL-PRS-QCL-ProcessingCapability-r16 ::= SEQUENCE {</w:t>
      </w:r>
    </w:p>
    <w:p w14:paraId="76EED961" w14:textId="77777777" w:rsidR="008075DD" w:rsidRPr="00C614E7" w:rsidRDefault="008075DD" w:rsidP="008075DD">
      <w:pPr>
        <w:pStyle w:val="PL"/>
        <w:shd w:val="clear" w:color="auto" w:fill="E6E6E6"/>
      </w:pPr>
      <w:r w:rsidRPr="00C614E7">
        <w:tab/>
        <w:t>dl-PRS-QCL-ProcessingCapabilityBandList-r16</w:t>
      </w:r>
      <w:r w:rsidRPr="00C614E7">
        <w:tab/>
      </w:r>
      <w:r w:rsidRPr="00C614E7">
        <w:tab/>
      </w:r>
      <w:r w:rsidRPr="00C614E7">
        <w:tab/>
        <w:t xml:space="preserve">SEQUENCE (SIZE (1..nrMaxBands-r16)) OF </w:t>
      </w:r>
    </w:p>
    <w:p w14:paraId="44165AFE" w14:textId="77777777" w:rsidR="008075DD" w:rsidRPr="00C614E7" w:rsidRDefault="008075DD" w:rsidP="008075DD">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DL-PRS-QCL-ProcessingCapabilityPerBand-r16,</w:t>
      </w:r>
    </w:p>
    <w:p w14:paraId="28ADACC0" w14:textId="77777777" w:rsidR="008075DD" w:rsidRPr="00C614E7" w:rsidRDefault="008075DD" w:rsidP="008075DD">
      <w:pPr>
        <w:pStyle w:val="PL"/>
        <w:shd w:val="clear" w:color="auto" w:fill="E6E6E6"/>
      </w:pPr>
      <w:r w:rsidRPr="00C614E7">
        <w:tab/>
        <w:t>...</w:t>
      </w:r>
    </w:p>
    <w:p w14:paraId="29C8F980" w14:textId="77777777" w:rsidR="008075DD" w:rsidRPr="00C614E7" w:rsidRDefault="008075DD" w:rsidP="008075DD">
      <w:pPr>
        <w:pStyle w:val="PL"/>
        <w:shd w:val="clear" w:color="auto" w:fill="E6E6E6"/>
      </w:pPr>
      <w:r w:rsidRPr="00C614E7">
        <w:t>}</w:t>
      </w:r>
    </w:p>
    <w:p w14:paraId="1E185C5F" w14:textId="77777777" w:rsidR="008075DD" w:rsidRPr="00C614E7" w:rsidRDefault="008075DD" w:rsidP="008075DD">
      <w:pPr>
        <w:pStyle w:val="PL"/>
        <w:shd w:val="clear" w:color="auto" w:fill="E6E6E6"/>
      </w:pPr>
    </w:p>
    <w:p w14:paraId="279C7D2F" w14:textId="77777777" w:rsidR="008075DD" w:rsidRPr="00C614E7" w:rsidRDefault="008075DD" w:rsidP="008075DD">
      <w:pPr>
        <w:pStyle w:val="PL"/>
        <w:shd w:val="clear" w:color="auto" w:fill="E6E6E6"/>
      </w:pPr>
      <w:r w:rsidRPr="00C614E7">
        <w:t>DL-PRS-QCL-ProcessingCapabilityPerBand-r16 ::= SEQUENCE {</w:t>
      </w:r>
    </w:p>
    <w:p w14:paraId="397B314B" w14:textId="77777777" w:rsidR="008075DD" w:rsidRPr="00C614E7" w:rsidRDefault="008075DD" w:rsidP="008075DD">
      <w:pPr>
        <w:pStyle w:val="PL"/>
        <w:shd w:val="clear" w:color="auto" w:fill="E6E6E6"/>
      </w:pPr>
      <w:r w:rsidRPr="00C614E7">
        <w:tab/>
        <w:t>freqBandIndicatorNR-r16</w:t>
      </w:r>
      <w:r w:rsidRPr="00C614E7">
        <w:tab/>
      </w:r>
      <w:r w:rsidRPr="00C614E7">
        <w:tab/>
      </w:r>
      <w:r w:rsidRPr="00C614E7">
        <w:tab/>
      </w:r>
      <w:r w:rsidRPr="00C614E7">
        <w:tab/>
      </w:r>
      <w:r w:rsidRPr="00C614E7">
        <w:tab/>
      </w:r>
      <w:r w:rsidRPr="00C614E7">
        <w:tab/>
        <w:t>FreqBandIndicatorNR-r16,</w:t>
      </w:r>
    </w:p>
    <w:p w14:paraId="461ECD15" w14:textId="77777777" w:rsidR="008075DD" w:rsidRPr="00C614E7" w:rsidRDefault="008075DD" w:rsidP="008075DD">
      <w:pPr>
        <w:pStyle w:val="PL"/>
        <w:shd w:val="clear" w:color="auto" w:fill="E6E6E6"/>
      </w:pPr>
      <w:r w:rsidRPr="00C614E7">
        <w:tab/>
        <w:t>ssb-FromNeighCellAsQCL-r16</w:t>
      </w:r>
      <w:r w:rsidRPr="00C614E7">
        <w:tab/>
      </w:r>
      <w:r w:rsidRPr="00C614E7">
        <w:tab/>
      </w:r>
      <w:r w:rsidRPr="00C614E7">
        <w:tab/>
      </w:r>
      <w:r w:rsidRPr="00C614E7">
        <w:tab/>
      </w:r>
      <w:r w:rsidRPr="00C614E7">
        <w:tab/>
        <w:t>ENUMERATED { supported}</w:t>
      </w:r>
      <w:r w:rsidRPr="00C614E7">
        <w:tab/>
        <w:t>OPTIONAL,</w:t>
      </w:r>
    </w:p>
    <w:p w14:paraId="26AE795E" w14:textId="77777777" w:rsidR="008075DD" w:rsidRPr="00C614E7" w:rsidRDefault="008075DD" w:rsidP="008075DD">
      <w:pPr>
        <w:pStyle w:val="PL"/>
        <w:shd w:val="clear" w:color="auto" w:fill="E6E6E6"/>
      </w:pPr>
      <w:r w:rsidRPr="00C614E7">
        <w:tab/>
        <w:t>prs-FromServNeighCellAsQCL-r16</w:t>
      </w:r>
      <w:r w:rsidRPr="00C614E7">
        <w:tab/>
      </w:r>
      <w:r w:rsidRPr="00C614E7">
        <w:tab/>
      </w:r>
      <w:r w:rsidRPr="00C614E7">
        <w:tab/>
      </w:r>
      <w:r w:rsidRPr="00C614E7">
        <w:tab/>
        <w:t>ENUMERATED { supported} OPTIONAL,</w:t>
      </w:r>
    </w:p>
    <w:p w14:paraId="0E72E3B8" w14:textId="77777777" w:rsidR="008075DD" w:rsidRPr="00C614E7" w:rsidRDefault="008075DD" w:rsidP="008075DD">
      <w:pPr>
        <w:pStyle w:val="PL"/>
        <w:shd w:val="clear" w:color="auto" w:fill="E6E6E6"/>
      </w:pPr>
      <w:r w:rsidRPr="00C614E7">
        <w:tab/>
        <w:t>...</w:t>
      </w:r>
    </w:p>
    <w:p w14:paraId="6896B1C7" w14:textId="77777777" w:rsidR="008075DD" w:rsidRPr="00C614E7" w:rsidRDefault="008075DD" w:rsidP="008075DD">
      <w:pPr>
        <w:pStyle w:val="PL"/>
        <w:shd w:val="clear" w:color="auto" w:fill="E6E6E6"/>
      </w:pPr>
      <w:r w:rsidRPr="00C614E7">
        <w:t>}</w:t>
      </w:r>
    </w:p>
    <w:p w14:paraId="782F1860" w14:textId="77777777" w:rsidR="008075DD" w:rsidRPr="00C614E7" w:rsidRDefault="008075DD" w:rsidP="008075DD">
      <w:pPr>
        <w:pStyle w:val="PL"/>
        <w:shd w:val="clear" w:color="auto" w:fill="E6E6E6"/>
      </w:pPr>
    </w:p>
    <w:p w14:paraId="41C70918" w14:textId="77777777" w:rsidR="008075DD" w:rsidRPr="00C614E7" w:rsidRDefault="008075DD" w:rsidP="008075DD">
      <w:pPr>
        <w:pStyle w:val="PL"/>
        <w:shd w:val="clear" w:color="auto" w:fill="E6E6E6"/>
      </w:pPr>
      <w:r w:rsidRPr="00C614E7">
        <w:t>-- ASN1STOP</w:t>
      </w:r>
    </w:p>
    <w:p w14:paraId="0BB4BF0E" w14:textId="77777777" w:rsidR="008075DD" w:rsidRPr="00C614E7" w:rsidRDefault="008075DD" w:rsidP="008075D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75DD" w:rsidRPr="00C614E7" w14:paraId="446F9C38" w14:textId="77777777" w:rsidTr="004F43BB">
        <w:trPr>
          <w:cantSplit/>
          <w:tblHeader/>
        </w:trPr>
        <w:tc>
          <w:tcPr>
            <w:tcW w:w="9639" w:type="dxa"/>
          </w:tcPr>
          <w:p w14:paraId="30122DB1" w14:textId="77777777" w:rsidR="008075DD" w:rsidRPr="00C614E7" w:rsidRDefault="008075DD" w:rsidP="004F43BB">
            <w:pPr>
              <w:pStyle w:val="TAH"/>
              <w:keepNext w:val="0"/>
              <w:keepLines w:val="0"/>
              <w:widowControl w:val="0"/>
            </w:pPr>
            <w:r w:rsidRPr="00C614E7">
              <w:rPr>
                <w:i/>
              </w:rPr>
              <w:t xml:space="preserve">NR-DL-PRS-QCL-ProcessingCapability </w:t>
            </w:r>
            <w:r w:rsidRPr="00C614E7">
              <w:rPr>
                <w:iCs/>
                <w:noProof/>
              </w:rPr>
              <w:t>field descriptions</w:t>
            </w:r>
          </w:p>
        </w:tc>
      </w:tr>
      <w:tr w:rsidR="008075DD" w:rsidRPr="00C614E7" w14:paraId="0B0334A9" w14:textId="77777777" w:rsidTr="004F43BB">
        <w:trPr>
          <w:cantSplit/>
        </w:trPr>
        <w:tc>
          <w:tcPr>
            <w:tcW w:w="9639" w:type="dxa"/>
          </w:tcPr>
          <w:p w14:paraId="08C8DDAC" w14:textId="77777777" w:rsidR="008075DD" w:rsidRPr="00C614E7" w:rsidRDefault="008075DD" w:rsidP="004F43BB">
            <w:pPr>
              <w:pStyle w:val="TAL"/>
              <w:keepNext w:val="0"/>
              <w:keepLines w:val="0"/>
              <w:widowControl w:val="0"/>
              <w:rPr>
                <w:b/>
                <w:i/>
                <w:noProof/>
              </w:rPr>
            </w:pPr>
            <w:r w:rsidRPr="00C614E7">
              <w:rPr>
                <w:b/>
                <w:i/>
                <w:noProof/>
              </w:rPr>
              <w:t>ssbFromNeighCellAsQCL</w:t>
            </w:r>
          </w:p>
          <w:p w14:paraId="1CECD459" w14:textId="5B05F857" w:rsidR="008075DD" w:rsidRPr="00C614E7" w:rsidRDefault="008075DD" w:rsidP="004F43BB">
            <w:pPr>
              <w:pStyle w:val="TAL"/>
              <w:keepNext w:val="0"/>
              <w:keepLines w:val="0"/>
              <w:widowControl w:val="0"/>
            </w:pPr>
            <w:r w:rsidRPr="00C614E7">
              <w:t xml:space="preserve">Indicates the support of SSB from </w:t>
            </w:r>
            <w:del w:id="39" w:author="Sven Fischer" w:date="2020-07-31T04:25:00Z">
              <w:r w:rsidRPr="00C614E7" w:rsidDel="00A55089">
                <w:delText>neighbor</w:delText>
              </w:r>
            </w:del>
            <w:ins w:id="40" w:author="Sven Fischer" w:date="2020-07-31T04:25:00Z">
              <w:r w:rsidR="00A55089" w:rsidRPr="00C614E7">
                <w:t>neighbour</w:t>
              </w:r>
            </w:ins>
            <w:r w:rsidRPr="00C614E7">
              <w:t xml:space="preserve"> cell as QCL source of a DL-PRS. UE </w:t>
            </w:r>
            <w:del w:id="41" w:author="Sven Fischer" w:date="2020-07-30T23:15:00Z">
              <w:r w:rsidRPr="00C614E7" w:rsidDel="003D1EA3">
                <w:delText>supporthing</w:delText>
              </w:r>
            </w:del>
            <w:ins w:id="42" w:author="Sven Fischer" w:date="2020-07-30T23:15:00Z">
              <w:r w:rsidRPr="00C614E7">
                <w:t>supporting</w:t>
              </w:r>
            </w:ins>
            <w:r w:rsidRPr="00C614E7">
              <w:t xml:space="preserve"> this feature also support reusing SSB measurement from RRM for receiving PRS</w:t>
            </w:r>
            <w:ins w:id="43" w:author="Sven Fischer" w:date="2020-07-30T23:15:00Z">
              <w:r>
                <w:t>.</w:t>
              </w:r>
            </w:ins>
          </w:p>
          <w:p w14:paraId="449B0B09" w14:textId="03F19A1C" w:rsidR="008075DD" w:rsidRPr="00C614E7" w:rsidRDefault="008075DD" w:rsidP="004F43BB">
            <w:pPr>
              <w:pStyle w:val="TAL"/>
              <w:keepNext w:val="0"/>
              <w:keepLines w:val="0"/>
              <w:widowControl w:val="0"/>
            </w:pPr>
            <w:r w:rsidRPr="00C614E7">
              <w:t>Note: It refers to Type-C for FR1 and Type-C &amp; Type-D support for FR2</w:t>
            </w:r>
            <w:ins w:id="44" w:author="Sven Fischer" w:date="2020-07-31T09:21:00Z">
              <w:r w:rsidR="003357DB">
                <w:t>.</w:t>
              </w:r>
            </w:ins>
          </w:p>
        </w:tc>
      </w:tr>
      <w:tr w:rsidR="008075DD" w:rsidRPr="00C614E7" w14:paraId="39F61641" w14:textId="77777777" w:rsidTr="004F43BB">
        <w:trPr>
          <w:cantSplit/>
        </w:trPr>
        <w:tc>
          <w:tcPr>
            <w:tcW w:w="9639" w:type="dxa"/>
          </w:tcPr>
          <w:p w14:paraId="1507E973" w14:textId="77777777" w:rsidR="008075DD" w:rsidRPr="00C614E7" w:rsidRDefault="008075DD" w:rsidP="004F43BB">
            <w:pPr>
              <w:pStyle w:val="TAL"/>
              <w:keepNext w:val="0"/>
              <w:keepLines w:val="0"/>
              <w:widowControl w:val="0"/>
              <w:rPr>
                <w:rFonts w:eastAsia="DengXian"/>
                <w:b/>
                <w:i/>
                <w:noProof/>
                <w:lang w:eastAsia="zh-CN"/>
              </w:rPr>
            </w:pPr>
            <w:r w:rsidRPr="00C614E7">
              <w:rPr>
                <w:rFonts w:eastAsia="DengXian"/>
                <w:b/>
                <w:i/>
                <w:noProof/>
                <w:lang w:eastAsia="zh-CN"/>
              </w:rPr>
              <w:t>prs-FromServNeighCellAsQCL</w:t>
            </w:r>
          </w:p>
          <w:p w14:paraId="6B93A123" w14:textId="5190BCAF" w:rsidR="008075DD" w:rsidRPr="00C614E7" w:rsidRDefault="008075DD" w:rsidP="004F43BB">
            <w:pPr>
              <w:pStyle w:val="TAL"/>
              <w:keepNext w:val="0"/>
              <w:keepLines w:val="0"/>
              <w:widowControl w:val="0"/>
            </w:pPr>
            <w:r w:rsidRPr="00C614E7">
              <w:t>Indicates the support of DL-PRS from serving/</w:t>
            </w:r>
            <w:del w:id="45" w:author="Sven Fischer" w:date="2020-07-31T04:25:00Z">
              <w:r w:rsidRPr="00C614E7" w:rsidDel="00A55089">
                <w:delText>neighbor</w:delText>
              </w:r>
            </w:del>
            <w:ins w:id="46" w:author="Sven Fischer" w:date="2020-07-31T04:25:00Z">
              <w:r w:rsidR="00A55089" w:rsidRPr="00C614E7">
                <w:t>neighbour</w:t>
              </w:r>
            </w:ins>
            <w:r w:rsidRPr="00C614E7">
              <w:t xml:space="preserve"> cell as QCL source of a DL-PRS.</w:t>
            </w:r>
          </w:p>
          <w:p w14:paraId="1999BD0B" w14:textId="4275D816" w:rsidR="008075DD" w:rsidRPr="00C614E7" w:rsidRDefault="008075DD" w:rsidP="004F43BB">
            <w:pPr>
              <w:pStyle w:val="TAL"/>
              <w:keepNext w:val="0"/>
              <w:keepLines w:val="0"/>
              <w:widowControl w:val="0"/>
              <w:rPr>
                <w:rFonts w:eastAsia="DengXian"/>
                <w:b/>
                <w:i/>
                <w:noProof/>
                <w:lang w:eastAsia="zh-CN"/>
              </w:rPr>
            </w:pPr>
            <w:r w:rsidRPr="00C614E7">
              <w:t>Note: It refers to Type-D support for FR2</w:t>
            </w:r>
            <w:ins w:id="47" w:author="Sven Fischer" w:date="2020-07-31T09:21:00Z">
              <w:r w:rsidR="003357DB">
                <w:t>.</w:t>
              </w:r>
            </w:ins>
            <w:del w:id="48" w:author="Sven Fischer" w:date="2020-07-31T09:21:00Z">
              <w:r w:rsidRPr="00C614E7" w:rsidDel="003357DB">
                <w:delText>-</w:delText>
              </w:r>
            </w:del>
          </w:p>
        </w:tc>
      </w:tr>
    </w:tbl>
    <w:p w14:paraId="2F396E05" w14:textId="77777777" w:rsidR="008075DD" w:rsidRDefault="008075DD" w:rsidP="00B56301"/>
    <w:p w14:paraId="64E14E03" w14:textId="13FD2ACD" w:rsidR="00E013B9" w:rsidRPr="00C614E7" w:rsidRDefault="00E013B9" w:rsidP="00B56301">
      <w:r w:rsidRPr="00E013B9">
        <w:rPr>
          <w:highlight w:val="yellow"/>
        </w:rPr>
        <w:t>[…]</w:t>
      </w:r>
    </w:p>
    <w:p w14:paraId="56E29193" w14:textId="77777777" w:rsidR="00B56301" w:rsidRPr="00C614E7" w:rsidRDefault="00B56301" w:rsidP="00B56301">
      <w:pPr>
        <w:pStyle w:val="Heading4"/>
        <w:rPr>
          <w:i/>
          <w:iCs/>
          <w:noProof/>
        </w:rPr>
      </w:pPr>
      <w:bookmarkStart w:id="49" w:name="_Toc46486425"/>
      <w:r w:rsidRPr="00C614E7">
        <w:rPr>
          <w:i/>
          <w:iCs/>
        </w:rPr>
        <w:t>–</w:t>
      </w:r>
      <w:r w:rsidRPr="00C614E7">
        <w:rPr>
          <w:i/>
          <w:iCs/>
        </w:rPr>
        <w:tab/>
      </w:r>
      <w:r w:rsidRPr="00C614E7">
        <w:rPr>
          <w:i/>
          <w:iCs/>
          <w:noProof/>
        </w:rPr>
        <w:t>NR-DL-PRS-ResourcesCapability</w:t>
      </w:r>
      <w:bookmarkEnd w:id="49"/>
    </w:p>
    <w:p w14:paraId="4CF792E3" w14:textId="0115B4A8" w:rsidR="00B56301" w:rsidRPr="00C614E7" w:rsidRDefault="00B56301" w:rsidP="00B56301">
      <w:pPr>
        <w:keepLines/>
      </w:pPr>
      <w:r w:rsidRPr="00C614E7">
        <w:t xml:space="preserve">The IE </w:t>
      </w:r>
      <w:r w:rsidRPr="00C614E7">
        <w:rPr>
          <w:i/>
          <w:noProof/>
        </w:rPr>
        <w:t xml:space="preserve">NR-DL-PRS-ResourcesCapability </w:t>
      </w:r>
      <w:r w:rsidRPr="00C614E7">
        <w:rPr>
          <w:noProof/>
        </w:rPr>
        <w:t xml:space="preserve">defines the PRS resources capability for each positioning method. </w:t>
      </w:r>
      <w:r w:rsidRPr="00C614E7">
        <w:t xml:space="preserve">The UE can include this IE only if the UE supports </w:t>
      </w:r>
      <w:r w:rsidRPr="00C614E7">
        <w:rPr>
          <w:i/>
          <w:iCs/>
        </w:rPr>
        <w:t>NR-DL-PRS-ProcessingCapability</w:t>
      </w:r>
      <w:r w:rsidRPr="00C614E7">
        <w:t>. Otherwise, the UE does not include this IE</w:t>
      </w:r>
      <w:ins w:id="50" w:author="Sven Fischer" w:date="2020-07-31T09:21:00Z">
        <w:r w:rsidR="00230302">
          <w:t>.</w:t>
        </w:r>
      </w:ins>
      <w:del w:id="51" w:author="Sven Fischer" w:date="2020-07-31T09:21:00Z">
        <w:r w:rsidRPr="00C614E7" w:rsidDel="00230302">
          <w:delText>;</w:delText>
        </w:r>
      </w:del>
    </w:p>
    <w:p w14:paraId="50CAEA2D" w14:textId="77777777" w:rsidR="00B56301" w:rsidRPr="00C614E7" w:rsidRDefault="00B56301" w:rsidP="00B56301">
      <w:pPr>
        <w:pStyle w:val="PL"/>
        <w:shd w:val="clear" w:color="auto" w:fill="E6E6E6"/>
      </w:pPr>
      <w:r w:rsidRPr="00C614E7">
        <w:t>-- ASN1START</w:t>
      </w:r>
    </w:p>
    <w:p w14:paraId="1386A6C7" w14:textId="77777777" w:rsidR="00B56301" w:rsidRPr="00C614E7" w:rsidRDefault="00B56301" w:rsidP="00B56301">
      <w:pPr>
        <w:pStyle w:val="PL"/>
        <w:shd w:val="clear" w:color="auto" w:fill="E6E6E6"/>
        <w:rPr>
          <w:snapToGrid w:val="0"/>
        </w:rPr>
      </w:pPr>
    </w:p>
    <w:p w14:paraId="2FB8DF62" w14:textId="77777777" w:rsidR="00B56301" w:rsidRPr="00C614E7" w:rsidRDefault="00B56301" w:rsidP="00B56301">
      <w:pPr>
        <w:pStyle w:val="PL"/>
        <w:shd w:val="clear" w:color="auto" w:fill="E6E6E6"/>
      </w:pPr>
      <w:r w:rsidRPr="00C614E7">
        <w:t>NR-DL-PRS-ResourcesCapability-r16 ::= SEQUENCE {</w:t>
      </w:r>
    </w:p>
    <w:p w14:paraId="028C23DE" w14:textId="77777777" w:rsidR="00307D41" w:rsidRDefault="00B56301" w:rsidP="00B56301">
      <w:pPr>
        <w:pStyle w:val="PL"/>
        <w:shd w:val="clear" w:color="auto" w:fill="E6E6E6"/>
        <w:rPr>
          <w:ins w:id="52" w:author="Sven Fischer" w:date="2020-07-30T12:01:00Z"/>
        </w:rPr>
      </w:pPr>
      <w:r w:rsidRPr="00C614E7">
        <w:tab/>
        <w:t>maxNrOfDL-PRS-ResourceSetPerTrpPerFrequencyLayer-r16</w:t>
      </w:r>
      <w:r w:rsidRPr="00C614E7">
        <w:tab/>
      </w:r>
    </w:p>
    <w:p w14:paraId="625E8A31" w14:textId="31AE0214" w:rsidR="00B56301" w:rsidRPr="00C614E7" w:rsidRDefault="00307D41" w:rsidP="00B56301">
      <w:pPr>
        <w:pStyle w:val="PL"/>
        <w:shd w:val="clear" w:color="auto" w:fill="E6E6E6"/>
      </w:pPr>
      <w:ins w:id="53" w:author="Sven Fischer" w:date="2020-07-30T12:01:00Z">
        <w:r>
          <w:tab/>
        </w:r>
        <w:r>
          <w:tab/>
        </w:r>
        <w:r>
          <w:tab/>
        </w:r>
        <w:r>
          <w:tab/>
        </w:r>
        <w:r>
          <w:tab/>
        </w:r>
        <w:r>
          <w:tab/>
        </w:r>
        <w:r>
          <w:tab/>
        </w:r>
        <w:r>
          <w:tab/>
        </w:r>
        <w:r>
          <w:tab/>
        </w:r>
        <w:r>
          <w:tab/>
        </w:r>
        <w:r>
          <w:tab/>
        </w:r>
        <w:r>
          <w:tab/>
        </w:r>
      </w:ins>
      <w:r w:rsidR="00B56301" w:rsidRPr="00C614E7">
        <w:t>INTEGER (1..2),</w:t>
      </w:r>
    </w:p>
    <w:p w14:paraId="0FF809E4" w14:textId="77777777" w:rsidR="00307D41" w:rsidRDefault="00B56301" w:rsidP="00B56301">
      <w:pPr>
        <w:pStyle w:val="PL"/>
        <w:shd w:val="clear" w:color="auto" w:fill="E6E6E6"/>
        <w:rPr>
          <w:ins w:id="54" w:author="Sven Fischer" w:date="2020-07-30T12:01:00Z"/>
        </w:rPr>
      </w:pPr>
      <w:r w:rsidRPr="00C614E7">
        <w:tab/>
        <w:t>maxNrOfTRP-AcrossFreqs-r16</w:t>
      </w:r>
      <w:r w:rsidRPr="00C614E7">
        <w:tab/>
      </w:r>
      <w:r w:rsidRPr="00C614E7">
        <w:tab/>
      </w:r>
      <w:r w:rsidRPr="00C614E7">
        <w:tab/>
      </w:r>
      <w:r w:rsidRPr="00C614E7">
        <w:tab/>
      </w:r>
      <w:r w:rsidRPr="00C614E7">
        <w:tab/>
        <w:t>ENUMERATED { n4, n6, n12, n16, n32,</w:t>
      </w:r>
    </w:p>
    <w:p w14:paraId="5FE8609A" w14:textId="63B0C625" w:rsidR="00B56301" w:rsidRPr="00C614E7" w:rsidRDefault="008A652B" w:rsidP="00B56301">
      <w:pPr>
        <w:pStyle w:val="PL"/>
        <w:shd w:val="clear" w:color="auto" w:fill="E6E6E6"/>
      </w:pPr>
      <w:ins w:id="55" w:author="Sven Fischer" w:date="2020-07-30T12:01:00Z">
        <w:r>
          <w:tab/>
        </w:r>
        <w:r>
          <w:tab/>
        </w:r>
        <w:r>
          <w:tab/>
        </w:r>
        <w:r>
          <w:tab/>
        </w:r>
        <w:r>
          <w:tab/>
        </w:r>
        <w:r>
          <w:tab/>
        </w:r>
        <w:r>
          <w:tab/>
        </w:r>
        <w:r>
          <w:tab/>
        </w:r>
        <w:r>
          <w:tab/>
        </w:r>
        <w:r>
          <w:tab/>
        </w:r>
        <w:r>
          <w:tab/>
        </w:r>
        <w:r>
          <w:tab/>
        </w:r>
        <w:r>
          <w:tab/>
        </w:r>
        <w:r>
          <w:tab/>
        </w:r>
        <w:r>
          <w:tab/>
        </w:r>
      </w:ins>
      <w:r w:rsidR="00B56301" w:rsidRPr="00C614E7">
        <w:t xml:space="preserve"> n64, n128, n256,</w:t>
      </w:r>
      <w:del w:id="56" w:author="Sven Fischer" w:date="2020-07-30T12:01:00Z">
        <w:r w:rsidR="00B56301" w:rsidRPr="00C614E7" w:rsidDel="008A652B">
          <w:delText xml:space="preserve"> </w:delText>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del>
      <w:ins w:id="57" w:author="Sven Fischer" w:date="2020-07-30T12:02:00Z">
        <w:r>
          <w:t xml:space="preserve"> </w:t>
        </w:r>
      </w:ins>
      <w:r w:rsidR="00B56301" w:rsidRPr="00C614E7">
        <w:t>...},</w:t>
      </w:r>
    </w:p>
    <w:p w14:paraId="70CED5E0" w14:textId="77777777" w:rsidR="00B56301" w:rsidRPr="00C614E7" w:rsidRDefault="00B56301" w:rsidP="00B56301">
      <w:pPr>
        <w:pStyle w:val="PL"/>
        <w:shd w:val="clear" w:color="auto" w:fill="E6E6E6"/>
      </w:pPr>
      <w:r w:rsidRPr="00C614E7">
        <w:tab/>
        <w:t>maxNrOfPosLayer-r16</w:t>
      </w:r>
      <w:r w:rsidRPr="00C614E7">
        <w:tab/>
      </w:r>
      <w:r w:rsidRPr="00C614E7">
        <w:tab/>
      </w:r>
      <w:r w:rsidRPr="00C614E7">
        <w:tab/>
      </w:r>
      <w:r w:rsidRPr="00C614E7">
        <w:tab/>
      </w:r>
      <w:r w:rsidRPr="00C614E7">
        <w:tab/>
      </w:r>
      <w:r w:rsidRPr="00C614E7">
        <w:tab/>
      </w:r>
      <w:r w:rsidRPr="00C614E7">
        <w:tab/>
        <w:t>INTEGER (1..4),</w:t>
      </w:r>
    </w:p>
    <w:p w14:paraId="49EFDBB9" w14:textId="77777777" w:rsidR="00B56301" w:rsidRPr="00C614E7" w:rsidRDefault="00B56301" w:rsidP="00B56301">
      <w:pPr>
        <w:pStyle w:val="PL"/>
        <w:shd w:val="clear" w:color="auto" w:fill="E6E6E6"/>
      </w:pPr>
      <w:r w:rsidRPr="00C614E7">
        <w:tab/>
        <w:t>dl-PRS-ResourcesCapabilityBandList-r16</w:t>
      </w:r>
      <w:r w:rsidRPr="00C614E7">
        <w:tab/>
      </w:r>
      <w:r w:rsidRPr="00C614E7">
        <w:tab/>
        <w:t xml:space="preserve">SEQUENCE (SIZE (1..nrMaxBands-r16)) OF </w:t>
      </w:r>
    </w:p>
    <w:p w14:paraId="11CD3109"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DL-PRS-ResourcesCapabilityPerBand-r16,</w:t>
      </w:r>
    </w:p>
    <w:p w14:paraId="07DEDE2B" w14:textId="77777777" w:rsidR="00B56301" w:rsidRPr="00C614E7" w:rsidRDefault="00B56301" w:rsidP="00B56301">
      <w:pPr>
        <w:pStyle w:val="PL"/>
        <w:shd w:val="clear" w:color="auto" w:fill="E6E6E6"/>
      </w:pPr>
      <w:r w:rsidRPr="00C614E7">
        <w:tab/>
        <w:t>dl-PRS-ResourcesBandCombinationList-r16</w:t>
      </w:r>
      <w:r w:rsidRPr="00C614E7">
        <w:tab/>
      </w:r>
      <w:r w:rsidRPr="00C614E7">
        <w:tab/>
        <w:t>DL-PRS-ResourcesBandCombinationList-r16,</w:t>
      </w:r>
    </w:p>
    <w:p w14:paraId="0BFDDE6F" w14:textId="77777777" w:rsidR="00B56301" w:rsidRPr="00C614E7" w:rsidRDefault="00B56301" w:rsidP="00B56301">
      <w:pPr>
        <w:pStyle w:val="PL"/>
        <w:shd w:val="clear" w:color="auto" w:fill="E6E6E6"/>
      </w:pPr>
      <w:r w:rsidRPr="00C614E7">
        <w:tab/>
        <w:t>...</w:t>
      </w:r>
    </w:p>
    <w:p w14:paraId="254AEE64" w14:textId="77777777" w:rsidR="00B56301" w:rsidRPr="00C614E7" w:rsidRDefault="00B56301" w:rsidP="00B56301">
      <w:pPr>
        <w:pStyle w:val="PL"/>
        <w:shd w:val="clear" w:color="auto" w:fill="E6E6E6"/>
      </w:pPr>
      <w:r w:rsidRPr="00C614E7">
        <w:t>}</w:t>
      </w:r>
    </w:p>
    <w:p w14:paraId="46A8304B" w14:textId="77777777" w:rsidR="00B56301" w:rsidRPr="00C614E7" w:rsidRDefault="00B56301" w:rsidP="00B56301">
      <w:pPr>
        <w:pStyle w:val="PL"/>
        <w:shd w:val="clear" w:color="auto" w:fill="E6E6E6"/>
      </w:pPr>
    </w:p>
    <w:p w14:paraId="3D518F67" w14:textId="77777777" w:rsidR="00B56301" w:rsidRPr="00C614E7" w:rsidRDefault="00B56301" w:rsidP="00B56301">
      <w:pPr>
        <w:pStyle w:val="PL"/>
        <w:shd w:val="clear" w:color="auto" w:fill="E6E6E6"/>
      </w:pPr>
      <w:r w:rsidRPr="00C614E7">
        <w:t>DL-PRS-ResourcesCapabilityPerBand-r16 ::= SEQUENCE {</w:t>
      </w:r>
    </w:p>
    <w:p w14:paraId="7CF73A4E" w14:textId="77777777" w:rsidR="00B56301" w:rsidRPr="00C614E7" w:rsidRDefault="00B56301" w:rsidP="00B56301">
      <w:pPr>
        <w:pStyle w:val="PL"/>
        <w:shd w:val="clear" w:color="auto" w:fill="E6E6E6"/>
      </w:pPr>
      <w:r w:rsidRPr="00C614E7">
        <w:tab/>
        <w:t>freqBandIndicatorNR-r16</w:t>
      </w:r>
      <w:r w:rsidRPr="00C614E7">
        <w:tab/>
      </w:r>
      <w:r w:rsidRPr="00C614E7">
        <w:tab/>
      </w:r>
      <w:r w:rsidRPr="00C614E7">
        <w:tab/>
      </w:r>
      <w:r w:rsidRPr="00C614E7">
        <w:tab/>
      </w:r>
      <w:r w:rsidRPr="00C614E7">
        <w:tab/>
      </w:r>
      <w:r w:rsidRPr="00C614E7">
        <w:tab/>
        <w:t>FreqBandIndicatorNR-r16,</w:t>
      </w:r>
    </w:p>
    <w:p w14:paraId="3384C503" w14:textId="77777777" w:rsidR="00B56301" w:rsidRPr="00C614E7" w:rsidRDefault="00B56301" w:rsidP="00B56301">
      <w:pPr>
        <w:pStyle w:val="PL"/>
        <w:shd w:val="clear" w:color="auto" w:fill="E6E6E6"/>
      </w:pPr>
      <w:r w:rsidRPr="00C614E7">
        <w:tab/>
        <w:t>maxNrOfDL-PRS-ResourcesPerResourceSet-r16</w:t>
      </w:r>
      <w:r w:rsidRPr="00C614E7">
        <w:tab/>
        <w:t>ENUMERATED { n1, n2, n4, n8, n16, n32, n64, ...},</w:t>
      </w:r>
    </w:p>
    <w:p w14:paraId="3E9F6F8F" w14:textId="77777777" w:rsidR="008A652B" w:rsidRDefault="00B56301" w:rsidP="00B56301">
      <w:pPr>
        <w:pStyle w:val="PL"/>
        <w:shd w:val="clear" w:color="auto" w:fill="E6E6E6"/>
        <w:rPr>
          <w:ins w:id="58" w:author="Sven Fischer" w:date="2020-07-30T12:02:00Z"/>
        </w:rPr>
      </w:pPr>
      <w:r w:rsidRPr="00C614E7">
        <w:tab/>
        <w:t>maxNrOfDL-PRS-ResourcesPerPositioningFrequencylayer-r16</w:t>
      </w:r>
      <w:r w:rsidRPr="00C614E7">
        <w:tab/>
      </w:r>
    </w:p>
    <w:p w14:paraId="2CAAB8DD" w14:textId="77777777" w:rsidR="0096764B" w:rsidRDefault="0096764B" w:rsidP="00B56301">
      <w:pPr>
        <w:pStyle w:val="PL"/>
        <w:shd w:val="clear" w:color="auto" w:fill="E6E6E6"/>
        <w:rPr>
          <w:ins w:id="59" w:author="Sven Fischer" w:date="2020-07-30T12:03:00Z"/>
        </w:rPr>
      </w:pPr>
      <w:ins w:id="60" w:author="Sven Fischer" w:date="2020-07-30T12:02:00Z">
        <w:r>
          <w:tab/>
        </w:r>
        <w:r>
          <w:tab/>
        </w:r>
        <w:r>
          <w:tab/>
        </w:r>
        <w:r>
          <w:tab/>
        </w:r>
        <w:r>
          <w:tab/>
        </w:r>
        <w:r>
          <w:tab/>
        </w:r>
        <w:r>
          <w:tab/>
        </w:r>
        <w:r>
          <w:tab/>
        </w:r>
        <w:r>
          <w:tab/>
        </w:r>
        <w:r>
          <w:tab/>
        </w:r>
        <w:r>
          <w:tab/>
        </w:r>
        <w:r>
          <w:tab/>
        </w:r>
      </w:ins>
      <w:r w:rsidR="00B56301" w:rsidRPr="00C614E7">
        <w:t>ENUMERATED { n6, n24, n32, n64, n96, n128,</w:t>
      </w:r>
    </w:p>
    <w:p w14:paraId="0786D58A" w14:textId="2071662E" w:rsidR="00B56301" w:rsidRPr="00C614E7" w:rsidRDefault="0096764B" w:rsidP="00B56301">
      <w:pPr>
        <w:pStyle w:val="PL"/>
        <w:shd w:val="clear" w:color="auto" w:fill="E6E6E6"/>
      </w:pPr>
      <w:ins w:id="61" w:author="Sven Fischer" w:date="2020-07-30T12:03:00Z">
        <w:r>
          <w:tab/>
        </w:r>
        <w:r>
          <w:tab/>
        </w:r>
        <w:r>
          <w:tab/>
        </w:r>
        <w:r>
          <w:tab/>
        </w:r>
        <w:r>
          <w:tab/>
        </w:r>
        <w:r>
          <w:tab/>
        </w:r>
        <w:r>
          <w:tab/>
        </w:r>
        <w:r>
          <w:tab/>
        </w:r>
        <w:r>
          <w:tab/>
        </w:r>
        <w:r>
          <w:tab/>
        </w:r>
        <w:r>
          <w:tab/>
        </w:r>
        <w:r>
          <w:tab/>
        </w:r>
        <w:r>
          <w:tab/>
        </w:r>
        <w:r>
          <w:tab/>
        </w:r>
        <w:r>
          <w:tab/>
        </w:r>
      </w:ins>
      <w:r w:rsidR="00B56301" w:rsidRPr="00C614E7">
        <w:t xml:space="preserve"> n256, n512, n1024, ...},</w:t>
      </w:r>
    </w:p>
    <w:p w14:paraId="5ABAD39E" w14:textId="77777777" w:rsidR="00B56301" w:rsidRPr="00C614E7" w:rsidRDefault="00B56301" w:rsidP="00B56301">
      <w:pPr>
        <w:pStyle w:val="PL"/>
        <w:shd w:val="clear" w:color="auto" w:fill="E6E6E6"/>
      </w:pPr>
      <w:r w:rsidRPr="00C614E7">
        <w:tab/>
        <w:t>...</w:t>
      </w:r>
    </w:p>
    <w:p w14:paraId="4C552EFC" w14:textId="77777777" w:rsidR="00B56301" w:rsidRPr="00C614E7" w:rsidRDefault="00B56301" w:rsidP="00B56301">
      <w:pPr>
        <w:pStyle w:val="PL"/>
        <w:shd w:val="clear" w:color="auto" w:fill="E6E6E6"/>
      </w:pPr>
      <w:r w:rsidRPr="00C614E7">
        <w:t>}</w:t>
      </w:r>
    </w:p>
    <w:p w14:paraId="7AF86A89" w14:textId="77777777" w:rsidR="00B56301" w:rsidRPr="00C614E7" w:rsidRDefault="00B56301" w:rsidP="00B56301">
      <w:pPr>
        <w:pStyle w:val="PL"/>
        <w:shd w:val="clear" w:color="auto" w:fill="E6E6E6"/>
      </w:pPr>
    </w:p>
    <w:p w14:paraId="271C06AD" w14:textId="77777777" w:rsidR="00B56301" w:rsidRPr="00C614E7" w:rsidRDefault="00B56301" w:rsidP="00B56301">
      <w:pPr>
        <w:pStyle w:val="PL"/>
        <w:shd w:val="clear" w:color="auto" w:fill="E6E6E6"/>
      </w:pPr>
      <w:r w:rsidRPr="00C614E7">
        <w:t>DL-PRS-ResourcesBandCombinationList-r16 ::=</w:t>
      </w:r>
      <w:r w:rsidRPr="00C614E7">
        <w:tab/>
      </w:r>
      <w:del w:id="62" w:author="Sven Fischer" w:date="2020-07-30T12:03:00Z">
        <w:r w:rsidRPr="00C614E7" w:rsidDel="0096764B">
          <w:tab/>
        </w:r>
      </w:del>
      <w:r w:rsidRPr="00C614E7">
        <w:t xml:space="preserve">SEQUENCE (SIZE (1..maxBandComb-r16)) OF </w:t>
      </w:r>
    </w:p>
    <w:p w14:paraId="7938ECE4"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DL-PRS-ResourcesBandCombination-r16</w:t>
      </w:r>
    </w:p>
    <w:p w14:paraId="17E4E310" w14:textId="77777777" w:rsidR="00B56301" w:rsidRPr="00C614E7" w:rsidRDefault="00B56301" w:rsidP="00B56301">
      <w:pPr>
        <w:pStyle w:val="PL"/>
        <w:shd w:val="clear" w:color="auto" w:fill="E6E6E6"/>
      </w:pPr>
    </w:p>
    <w:p w14:paraId="42E79695" w14:textId="77777777" w:rsidR="00B56301" w:rsidRPr="00C614E7" w:rsidRDefault="00B56301" w:rsidP="00B56301">
      <w:pPr>
        <w:pStyle w:val="PL"/>
        <w:shd w:val="clear" w:color="auto" w:fill="E6E6E6"/>
      </w:pPr>
      <w:r w:rsidRPr="00C614E7">
        <w:t>DL-PRS-ResourcesBandCombination-r16 ::=</w:t>
      </w:r>
      <w:r w:rsidRPr="00C614E7">
        <w:tab/>
      </w:r>
      <w:del w:id="63" w:author="Sven Fischer" w:date="2020-07-30T12:03:00Z">
        <w:r w:rsidRPr="00C614E7" w:rsidDel="0096764B">
          <w:tab/>
        </w:r>
      </w:del>
      <w:r w:rsidRPr="00C614E7">
        <w:t>SEQUENCE {</w:t>
      </w:r>
    </w:p>
    <w:p w14:paraId="0F27EB14" w14:textId="77777777" w:rsidR="0096764B" w:rsidRDefault="00B56301" w:rsidP="00B56301">
      <w:pPr>
        <w:pStyle w:val="PL"/>
        <w:shd w:val="clear" w:color="auto" w:fill="E6E6E6"/>
        <w:rPr>
          <w:ins w:id="64" w:author="Sven Fischer" w:date="2020-07-30T12:03:00Z"/>
        </w:rPr>
      </w:pPr>
      <w:r w:rsidRPr="00C614E7">
        <w:tab/>
        <w:t>bandList-r16</w:t>
      </w:r>
      <w:r w:rsidRPr="00C614E7">
        <w:tab/>
      </w:r>
      <w:r w:rsidRPr="00C614E7">
        <w:tab/>
      </w:r>
      <w:r w:rsidRPr="00C614E7">
        <w:tab/>
      </w:r>
      <w:r w:rsidRPr="00C614E7">
        <w:tab/>
      </w:r>
      <w:r w:rsidRPr="00C614E7">
        <w:tab/>
      </w:r>
      <w:r w:rsidRPr="00C614E7">
        <w:tab/>
      </w:r>
      <w:r w:rsidRPr="00C614E7">
        <w:tab/>
      </w:r>
      <w:del w:id="65" w:author="Sven Fischer" w:date="2020-08-03T06:23:00Z">
        <w:r w:rsidRPr="00C614E7" w:rsidDel="00AB13F8">
          <w:tab/>
        </w:r>
      </w:del>
      <w:r w:rsidRPr="00C614E7">
        <w:t xml:space="preserve">SEQUENCE (SIZE (1..maxSimultaneousBands-r16)) OF </w:t>
      </w:r>
    </w:p>
    <w:p w14:paraId="4988ADB1" w14:textId="1A72C5F1" w:rsidR="00B56301" w:rsidRPr="00C614E7" w:rsidRDefault="0096764B" w:rsidP="00B56301">
      <w:pPr>
        <w:pStyle w:val="PL"/>
        <w:shd w:val="clear" w:color="auto" w:fill="E6E6E6"/>
      </w:pPr>
      <w:ins w:id="66" w:author="Sven Fischer" w:date="2020-07-30T12:03:00Z">
        <w:r>
          <w:tab/>
        </w:r>
        <w:r>
          <w:tab/>
        </w:r>
        <w:r>
          <w:tab/>
        </w:r>
        <w:r>
          <w:tab/>
        </w:r>
        <w:r>
          <w:tab/>
        </w:r>
        <w:r>
          <w:tab/>
        </w:r>
        <w:r>
          <w:tab/>
        </w:r>
        <w:r>
          <w:tab/>
        </w:r>
        <w:r>
          <w:tab/>
        </w:r>
        <w:r>
          <w:tab/>
        </w:r>
        <w:r>
          <w:tab/>
        </w:r>
        <w:r>
          <w:tab/>
        </w:r>
        <w:r>
          <w:tab/>
        </w:r>
        <w:r>
          <w:tab/>
        </w:r>
        <w:r>
          <w:tab/>
        </w:r>
      </w:ins>
      <w:r w:rsidR="00B56301" w:rsidRPr="00C614E7">
        <w:t>FreqBandIndicatorNR-r16,</w:t>
      </w:r>
    </w:p>
    <w:p w14:paraId="5849AFE4" w14:textId="77777777" w:rsidR="006122DB" w:rsidRDefault="00B56301" w:rsidP="00B56301">
      <w:pPr>
        <w:pStyle w:val="PL"/>
        <w:shd w:val="clear" w:color="auto" w:fill="E6E6E6"/>
        <w:rPr>
          <w:ins w:id="67" w:author="Sven Fischer" w:date="2020-07-30T12:06:00Z"/>
        </w:rPr>
      </w:pPr>
      <w:r w:rsidRPr="00C614E7">
        <w:tab/>
        <w:t>maxNrOfDL-PRS-ResourcesAcrossAllFL-TRP-ResourceSet-r16</w:t>
      </w:r>
      <w:r w:rsidRPr="00C614E7">
        <w:tab/>
      </w:r>
    </w:p>
    <w:p w14:paraId="1B7C37CB" w14:textId="4BB2B00A" w:rsidR="00B56301" w:rsidRPr="00C614E7" w:rsidRDefault="006122DB" w:rsidP="00B56301">
      <w:pPr>
        <w:pStyle w:val="PL"/>
        <w:shd w:val="clear" w:color="auto" w:fill="E6E6E6"/>
      </w:pPr>
      <w:ins w:id="68" w:author="Sven Fischer" w:date="2020-07-30T12:06:00Z">
        <w:r>
          <w:lastRenderedPageBreak/>
          <w:tab/>
        </w:r>
        <w:r>
          <w:tab/>
        </w:r>
        <w:r>
          <w:tab/>
        </w:r>
        <w:r>
          <w:tab/>
        </w:r>
        <w:r>
          <w:tab/>
        </w:r>
        <w:r>
          <w:tab/>
        </w:r>
        <w:r>
          <w:tab/>
        </w:r>
        <w:r>
          <w:tab/>
        </w:r>
        <w:r>
          <w:tab/>
        </w:r>
        <w:r>
          <w:tab/>
        </w:r>
        <w:r>
          <w:tab/>
        </w:r>
      </w:ins>
      <w:r w:rsidR="00B56301" w:rsidRPr="00C614E7">
        <w:t>CHOICE</w:t>
      </w:r>
      <w:ins w:id="69" w:author="Sven Fischer" w:date="2020-08-03T06:22:00Z">
        <w:r w:rsidR="00AB13F8">
          <w:t xml:space="preserve"> </w:t>
        </w:r>
      </w:ins>
      <w:r w:rsidR="00B56301" w:rsidRPr="00C614E7">
        <w:t>{</w:t>
      </w:r>
    </w:p>
    <w:p w14:paraId="34CE7A46" w14:textId="77777777" w:rsidR="006122DB" w:rsidRDefault="00B56301" w:rsidP="00B56301">
      <w:pPr>
        <w:pStyle w:val="PL"/>
        <w:shd w:val="clear" w:color="auto" w:fill="E6E6E6"/>
        <w:rPr>
          <w:ins w:id="70" w:author="Sven Fischer" w:date="2020-07-30T12:07:00Z"/>
        </w:rPr>
      </w:pPr>
      <w:r w:rsidRPr="00C614E7">
        <w:tab/>
      </w:r>
      <w:r w:rsidRPr="00C614E7">
        <w:tab/>
        <w:t>fr1-Only-r16</w:t>
      </w:r>
      <w:r w:rsidRPr="00C614E7">
        <w:tab/>
      </w:r>
      <w:r w:rsidRPr="00C614E7">
        <w:tab/>
      </w:r>
      <w:r w:rsidRPr="00C614E7">
        <w:tab/>
      </w:r>
      <w:r w:rsidRPr="00C614E7">
        <w:tab/>
      </w:r>
      <w:r w:rsidRPr="00C614E7">
        <w:tab/>
      </w:r>
      <w:r w:rsidRPr="00C614E7">
        <w:tab/>
      </w:r>
      <w:r w:rsidRPr="00C614E7">
        <w:tab/>
        <w:t xml:space="preserve">ENUMERATED {n6, n24, n64, n128, n192, </w:t>
      </w:r>
    </w:p>
    <w:p w14:paraId="07752E15" w14:textId="3C98FF95" w:rsidR="00B56301" w:rsidRPr="00C614E7" w:rsidRDefault="006122DB" w:rsidP="00B56301">
      <w:pPr>
        <w:pStyle w:val="PL"/>
        <w:shd w:val="clear" w:color="auto" w:fill="E6E6E6"/>
      </w:pPr>
      <w:ins w:id="71" w:author="Sven Fischer" w:date="2020-07-30T12:07:00Z">
        <w:r>
          <w:tab/>
        </w:r>
        <w:r>
          <w:tab/>
        </w:r>
        <w:r>
          <w:tab/>
        </w:r>
        <w:r>
          <w:tab/>
        </w:r>
        <w:r>
          <w:tab/>
        </w:r>
        <w:r>
          <w:tab/>
        </w:r>
        <w:r>
          <w:tab/>
        </w:r>
        <w:r>
          <w:tab/>
        </w:r>
        <w:r>
          <w:tab/>
        </w:r>
        <w:r>
          <w:tab/>
        </w:r>
        <w:r>
          <w:tab/>
        </w:r>
        <w:r>
          <w:tab/>
        </w:r>
        <w:r>
          <w:tab/>
        </w:r>
        <w:r>
          <w:tab/>
        </w:r>
        <w:r>
          <w:tab/>
        </w:r>
      </w:ins>
      <w:r w:rsidR="00B56301" w:rsidRPr="00C614E7">
        <w:t>n256, n512, n1024, n2048},</w:t>
      </w:r>
    </w:p>
    <w:p w14:paraId="47EBCD5C" w14:textId="77777777" w:rsidR="006122DB" w:rsidRDefault="00B56301" w:rsidP="00B56301">
      <w:pPr>
        <w:pStyle w:val="PL"/>
        <w:shd w:val="clear" w:color="auto" w:fill="E6E6E6"/>
        <w:rPr>
          <w:ins w:id="72" w:author="Sven Fischer" w:date="2020-07-30T12:07:00Z"/>
        </w:rPr>
      </w:pPr>
      <w:r w:rsidRPr="00C614E7">
        <w:tab/>
      </w:r>
      <w:r w:rsidRPr="00C614E7">
        <w:tab/>
        <w:t>fr2-Only-r16</w:t>
      </w:r>
      <w:r w:rsidRPr="00C614E7">
        <w:tab/>
      </w:r>
      <w:r w:rsidRPr="00C614E7">
        <w:tab/>
      </w:r>
      <w:r w:rsidRPr="00C614E7">
        <w:tab/>
      </w:r>
      <w:r w:rsidRPr="00C614E7">
        <w:tab/>
      </w:r>
      <w:r w:rsidRPr="00C614E7">
        <w:tab/>
      </w:r>
      <w:r w:rsidRPr="00C614E7">
        <w:tab/>
      </w:r>
      <w:r w:rsidRPr="00C614E7">
        <w:tab/>
        <w:t>ENUMERATED {n24, n64, n96, n128, n192,</w:t>
      </w:r>
    </w:p>
    <w:p w14:paraId="35758C1C" w14:textId="4FB6BBCA" w:rsidR="00B56301" w:rsidRPr="00C614E7" w:rsidRDefault="006122DB" w:rsidP="00B56301">
      <w:pPr>
        <w:pStyle w:val="PL"/>
        <w:shd w:val="clear" w:color="auto" w:fill="E6E6E6"/>
      </w:pPr>
      <w:ins w:id="73" w:author="Sven Fischer" w:date="2020-07-30T12:07:00Z">
        <w:r>
          <w:tab/>
        </w:r>
        <w:r>
          <w:tab/>
        </w:r>
        <w:r>
          <w:tab/>
        </w:r>
        <w:r>
          <w:tab/>
        </w:r>
        <w:r>
          <w:tab/>
        </w:r>
        <w:r>
          <w:tab/>
        </w:r>
        <w:r>
          <w:tab/>
        </w:r>
        <w:r>
          <w:tab/>
        </w:r>
        <w:r>
          <w:tab/>
        </w:r>
        <w:r>
          <w:tab/>
        </w:r>
        <w:r>
          <w:tab/>
        </w:r>
        <w:r>
          <w:tab/>
        </w:r>
        <w:r>
          <w:tab/>
        </w:r>
        <w:r>
          <w:tab/>
        </w:r>
        <w:r>
          <w:tab/>
        </w:r>
      </w:ins>
      <w:r w:rsidR="00B56301" w:rsidRPr="00C614E7">
        <w:t xml:space="preserve"> n256, n512, n1024, n2048},</w:t>
      </w:r>
    </w:p>
    <w:p w14:paraId="798CD5A6" w14:textId="77777777" w:rsidR="00B56301" w:rsidRPr="00C614E7" w:rsidRDefault="00B56301" w:rsidP="00B56301">
      <w:pPr>
        <w:pStyle w:val="PL"/>
        <w:shd w:val="clear" w:color="auto" w:fill="E6E6E6"/>
      </w:pPr>
      <w:r w:rsidRPr="00C614E7">
        <w:tab/>
      </w:r>
      <w:r w:rsidRPr="00C614E7">
        <w:tab/>
        <w:t>fr1-FR2Mix-r16</w:t>
      </w:r>
      <w:r w:rsidRPr="00C614E7">
        <w:tab/>
      </w:r>
      <w:r w:rsidRPr="00C614E7">
        <w:tab/>
      </w:r>
      <w:r w:rsidRPr="00C614E7">
        <w:tab/>
      </w:r>
      <w:r w:rsidRPr="00C614E7">
        <w:tab/>
      </w:r>
      <w:r w:rsidRPr="00C614E7">
        <w:tab/>
      </w:r>
      <w:r w:rsidRPr="00C614E7">
        <w:tab/>
      </w:r>
      <w:r w:rsidRPr="00C614E7">
        <w:tab/>
        <w:t>SEQUENCE {</w:t>
      </w:r>
    </w:p>
    <w:p w14:paraId="78330C86" w14:textId="77777777" w:rsidR="006122DB" w:rsidRDefault="00B56301" w:rsidP="00B56301">
      <w:pPr>
        <w:pStyle w:val="PL"/>
        <w:shd w:val="clear" w:color="auto" w:fill="E6E6E6"/>
        <w:rPr>
          <w:ins w:id="74" w:author="Sven Fischer" w:date="2020-07-30T12:07:00Z"/>
        </w:rPr>
      </w:pPr>
      <w:r w:rsidRPr="00C614E7">
        <w:tab/>
      </w:r>
      <w:r w:rsidRPr="00C614E7">
        <w:tab/>
      </w:r>
      <w:r w:rsidRPr="00C614E7">
        <w:tab/>
        <w:t>fr1-r16</w:t>
      </w:r>
      <w:r w:rsidRPr="00C614E7">
        <w:tab/>
      </w:r>
      <w:r w:rsidRPr="00C614E7">
        <w:tab/>
      </w:r>
      <w:r w:rsidRPr="00C614E7">
        <w:tab/>
      </w:r>
      <w:r w:rsidRPr="00C614E7">
        <w:tab/>
      </w:r>
      <w:r w:rsidRPr="00C614E7">
        <w:tab/>
      </w:r>
      <w:r w:rsidRPr="00C614E7">
        <w:tab/>
      </w:r>
      <w:r w:rsidRPr="00C614E7">
        <w:tab/>
      </w:r>
      <w:r w:rsidRPr="00C614E7">
        <w:tab/>
      </w:r>
      <w:r w:rsidRPr="00C614E7">
        <w:tab/>
        <w:t xml:space="preserve">ENUMERATED {n6, n24, n64, n96, n128, </w:t>
      </w:r>
    </w:p>
    <w:p w14:paraId="2AED4C73" w14:textId="06145CD1" w:rsidR="00B56301" w:rsidRPr="00C614E7" w:rsidRDefault="006122DB" w:rsidP="00B56301">
      <w:pPr>
        <w:pStyle w:val="PL"/>
        <w:shd w:val="clear" w:color="auto" w:fill="E6E6E6"/>
      </w:pPr>
      <w:ins w:id="75" w:author="Sven Fischer" w:date="2020-07-30T12:07:00Z">
        <w:r>
          <w:tab/>
        </w:r>
        <w:r>
          <w:tab/>
        </w:r>
        <w:r>
          <w:tab/>
        </w:r>
        <w:r>
          <w:tab/>
        </w:r>
        <w:r>
          <w:tab/>
        </w:r>
        <w:r>
          <w:tab/>
        </w:r>
        <w:r>
          <w:tab/>
        </w:r>
        <w:r>
          <w:tab/>
        </w:r>
        <w:r>
          <w:tab/>
        </w:r>
        <w:r>
          <w:tab/>
        </w:r>
        <w:r>
          <w:tab/>
        </w:r>
        <w:r>
          <w:tab/>
        </w:r>
        <w:r>
          <w:tab/>
        </w:r>
        <w:r>
          <w:tab/>
        </w:r>
        <w:r>
          <w:tab/>
        </w:r>
        <w:r>
          <w:tab/>
        </w:r>
      </w:ins>
      <w:r w:rsidR="00B56301" w:rsidRPr="00C614E7">
        <w:t>n192, n256, n512, n1024, n2048},</w:t>
      </w:r>
    </w:p>
    <w:p w14:paraId="1822F9B9" w14:textId="77777777" w:rsidR="006122DB" w:rsidRDefault="00B56301" w:rsidP="00B56301">
      <w:pPr>
        <w:pStyle w:val="PL"/>
        <w:shd w:val="clear" w:color="auto" w:fill="E6E6E6"/>
        <w:rPr>
          <w:ins w:id="76" w:author="Sven Fischer" w:date="2020-07-30T12:07:00Z"/>
        </w:rPr>
      </w:pPr>
      <w:r w:rsidRPr="00C614E7">
        <w:tab/>
      </w:r>
      <w:r w:rsidRPr="00C614E7">
        <w:tab/>
      </w:r>
      <w:r w:rsidRPr="00C614E7">
        <w:tab/>
        <w:t>fr2-r16</w:t>
      </w:r>
      <w:r w:rsidRPr="00C614E7">
        <w:tab/>
      </w:r>
      <w:r w:rsidRPr="00C614E7">
        <w:tab/>
      </w:r>
      <w:r w:rsidRPr="00C614E7">
        <w:tab/>
      </w:r>
      <w:r w:rsidRPr="00C614E7">
        <w:tab/>
      </w:r>
      <w:r w:rsidRPr="00C614E7">
        <w:tab/>
      </w:r>
      <w:r w:rsidRPr="00C614E7">
        <w:tab/>
      </w:r>
      <w:r w:rsidRPr="00C614E7">
        <w:tab/>
      </w:r>
      <w:r w:rsidRPr="00C614E7">
        <w:tab/>
      </w:r>
      <w:r w:rsidRPr="00C614E7">
        <w:tab/>
        <w:t>ENUMERATED {n24, n64, n96, n128, n192,</w:t>
      </w:r>
    </w:p>
    <w:p w14:paraId="6C9A9717" w14:textId="72529193" w:rsidR="00B56301" w:rsidRPr="00C614E7" w:rsidRDefault="006122DB" w:rsidP="00B56301">
      <w:pPr>
        <w:pStyle w:val="PL"/>
        <w:shd w:val="clear" w:color="auto" w:fill="E6E6E6"/>
      </w:pPr>
      <w:ins w:id="77" w:author="Sven Fischer" w:date="2020-07-30T12:07:00Z">
        <w:r>
          <w:tab/>
        </w:r>
        <w:r>
          <w:tab/>
        </w:r>
        <w:r>
          <w:tab/>
        </w:r>
        <w:r>
          <w:tab/>
        </w:r>
        <w:r>
          <w:tab/>
        </w:r>
        <w:r>
          <w:tab/>
        </w:r>
        <w:r>
          <w:tab/>
        </w:r>
        <w:r>
          <w:tab/>
        </w:r>
        <w:r>
          <w:tab/>
        </w:r>
        <w:r>
          <w:tab/>
        </w:r>
        <w:r>
          <w:tab/>
        </w:r>
        <w:r>
          <w:tab/>
        </w:r>
        <w:r>
          <w:tab/>
        </w:r>
        <w:r>
          <w:tab/>
        </w:r>
        <w:r>
          <w:tab/>
        </w:r>
        <w:r>
          <w:tab/>
        </w:r>
      </w:ins>
      <w:r w:rsidR="00B56301" w:rsidRPr="00C614E7">
        <w:t xml:space="preserve"> n256, n512, n1024, n2048},</w:t>
      </w:r>
    </w:p>
    <w:p w14:paraId="01A339DB" w14:textId="77777777" w:rsidR="00B56301" w:rsidRPr="00C614E7" w:rsidRDefault="00B56301" w:rsidP="00B56301">
      <w:pPr>
        <w:pStyle w:val="PL"/>
        <w:shd w:val="clear" w:color="auto" w:fill="E6E6E6"/>
      </w:pPr>
      <w:r w:rsidRPr="00C614E7">
        <w:tab/>
      </w:r>
      <w:r w:rsidRPr="00C614E7">
        <w:tab/>
      </w:r>
      <w:r w:rsidRPr="00C614E7">
        <w:tab/>
        <w:t>...</w:t>
      </w:r>
    </w:p>
    <w:p w14:paraId="6DEF3AA2" w14:textId="5B64F2C1" w:rsidR="00B56301" w:rsidRPr="00C614E7" w:rsidRDefault="00B56301" w:rsidP="00B56301">
      <w:pPr>
        <w:pStyle w:val="PL"/>
        <w:shd w:val="clear" w:color="auto" w:fill="E6E6E6"/>
      </w:pPr>
      <w:r w:rsidRPr="00C614E7">
        <w:tab/>
      </w:r>
      <w:r w:rsidRPr="00C614E7">
        <w:tab/>
      </w:r>
      <w:ins w:id="78" w:author="Sven Fischer" w:date="2020-08-03T06:25:00Z">
        <w:r w:rsidR="00AB13F8">
          <w:tab/>
        </w:r>
      </w:ins>
      <w:r w:rsidRPr="00C614E7">
        <w:t>},</w:t>
      </w:r>
    </w:p>
    <w:p w14:paraId="0DA93BE9" w14:textId="77777777" w:rsidR="00B56301" w:rsidRPr="00C614E7" w:rsidRDefault="00B56301" w:rsidP="00B56301">
      <w:pPr>
        <w:pStyle w:val="PL"/>
        <w:shd w:val="clear" w:color="auto" w:fill="E6E6E6"/>
      </w:pPr>
      <w:r w:rsidRPr="00C614E7">
        <w:tab/>
      </w:r>
      <w:r w:rsidRPr="00C614E7">
        <w:tab/>
        <w:t>...</w:t>
      </w:r>
    </w:p>
    <w:p w14:paraId="306C1D9B" w14:textId="452C5243" w:rsidR="00B56301" w:rsidRPr="00C614E7" w:rsidRDefault="00B56301" w:rsidP="00B56301">
      <w:pPr>
        <w:pStyle w:val="PL"/>
        <w:shd w:val="clear" w:color="auto" w:fill="E6E6E6"/>
      </w:pPr>
      <w:r w:rsidRPr="00C614E7">
        <w:tab/>
      </w:r>
      <w:ins w:id="79" w:author="Sven Fischer" w:date="2020-08-03T06:25:00Z">
        <w:r w:rsidR="00AB13F8">
          <w:tab/>
        </w:r>
      </w:ins>
      <w:r w:rsidRPr="00C614E7">
        <w:t>},</w:t>
      </w:r>
    </w:p>
    <w:p w14:paraId="3EB8937B" w14:textId="77777777" w:rsidR="00B56301" w:rsidRPr="00C614E7" w:rsidRDefault="00B56301" w:rsidP="00B56301">
      <w:pPr>
        <w:pStyle w:val="PL"/>
        <w:shd w:val="clear" w:color="auto" w:fill="E6E6E6"/>
      </w:pPr>
      <w:r w:rsidRPr="00C614E7">
        <w:tab/>
        <w:t>...</w:t>
      </w:r>
    </w:p>
    <w:p w14:paraId="49FEBD29" w14:textId="77777777" w:rsidR="00B56301" w:rsidRPr="00C614E7" w:rsidRDefault="00B56301" w:rsidP="00B56301">
      <w:pPr>
        <w:pStyle w:val="PL"/>
        <w:shd w:val="clear" w:color="auto" w:fill="E6E6E6"/>
      </w:pPr>
      <w:r w:rsidRPr="00C614E7">
        <w:t>}</w:t>
      </w:r>
    </w:p>
    <w:p w14:paraId="4CABA1D0" w14:textId="77777777" w:rsidR="00B56301" w:rsidRPr="00C614E7" w:rsidRDefault="00B56301" w:rsidP="00B56301">
      <w:pPr>
        <w:pStyle w:val="PL"/>
        <w:shd w:val="clear" w:color="auto" w:fill="E6E6E6"/>
      </w:pPr>
    </w:p>
    <w:p w14:paraId="6F6B932F" w14:textId="77777777" w:rsidR="00B56301" w:rsidRPr="00C614E7" w:rsidRDefault="00B56301" w:rsidP="00B56301">
      <w:pPr>
        <w:pStyle w:val="PL"/>
        <w:shd w:val="clear" w:color="auto" w:fill="E6E6E6"/>
      </w:pPr>
      <w:r w:rsidRPr="00C614E7">
        <w:t>-- ASN1STOP</w:t>
      </w:r>
    </w:p>
    <w:p w14:paraId="0CFA5E20" w14:textId="77777777" w:rsidR="00B56301" w:rsidRPr="00C614E7"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32D82CC6" w14:textId="77777777" w:rsidTr="004F43BB">
        <w:trPr>
          <w:cantSplit/>
          <w:tblHeader/>
        </w:trPr>
        <w:tc>
          <w:tcPr>
            <w:tcW w:w="9639" w:type="dxa"/>
          </w:tcPr>
          <w:p w14:paraId="7BF9A266" w14:textId="77777777" w:rsidR="00B56301" w:rsidRPr="00C614E7" w:rsidRDefault="00B56301" w:rsidP="004F43BB">
            <w:pPr>
              <w:pStyle w:val="TAH"/>
              <w:keepNext w:val="0"/>
              <w:keepLines w:val="0"/>
              <w:widowControl w:val="0"/>
            </w:pPr>
            <w:r w:rsidRPr="00C614E7">
              <w:rPr>
                <w:i/>
              </w:rPr>
              <w:t xml:space="preserve">NR-DL-PRS-ResourcesCapability </w:t>
            </w:r>
            <w:r w:rsidRPr="00C614E7">
              <w:rPr>
                <w:iCs/>
                <w:noProof/>
              </w:rPr>
              <w:t>field descriptions</w:t>
            </w:r>
          </w:p>
        </w:tc>
      </w:tr>
      <w:tr w:rsidR="00C614E7" w:rsidRPr="00C614E7" w14:paraId="56C0196C" w14:textId="77777777" w:rsidTr="004F43BB">
        <w:trPr>
          <w:cantSplit/>
          <w:tblHeader/>
        </w:trPr>
        <w:tc>
          <w:tcPr>
            <w:tcW w:w="9639" w:type="dxa"/>
          </w:tcPr>
          <w:p w14:paraId="2A3A7C60" w14:textId="77777777" w:rsidR="00B56301" w:rsidRPr="00C614E7" w:rsidRDefault="00B56301" w:rsidP="004F43BB">
            <w:pPr>
              <w:pStyle w:val="TAL"/>
              <w:keepNext w:val="0"/>
              <w:keepLines w:val="0"/>
              <w:widowControl w:val="0"/>
              <w:rPr>
                <w:b/>
                <w:bCs/>
                <w:i/>
                <w:iCs/>
              </w:rPr>
            </w:pPr>
            <w:r w:rsidRPr="00C614E7">
              <w:rPr>
                <w:b/>
                <w:bCs/>
                <w:i/>
                <w:iCs/>
              </w:rPr>
              <w:t>maxNrOfDL-PRS-ResourceSetPerTrpPerFrequencyLayer</w:t>
            </w:r>
          </w:p>
          <w:p w14:paraId="20C23D8D" w14:textId="77777777" w:rsidR="00B56301" w:rsidRPr="00C614E7" w:rsidRDefault="00B56301" w:rsidP="004F43BB">
            <w:pPr>
              <w:pStyle w:val="TAH"/>
              <w:keepNext w:val="0"/>
              <w:keepLines w:val="0"/>
              <w:widowControl w:val="0"/>
              <w:jc w:val="left"/>
              <w:rPr>
                <w:b w:val="0"/>
              </w:rPr>
            </w:pPr>
            <w:r w:rsidRPr="00C614E7">
              <w:rPr>
                <w:b w:val="0"/>
              </w:rPr>
              <w:t>Indicates the maximum number of DL</w:t>
            </w:r>
            <w:r w:rsidR="00750181" w:rsidRPr="00C614E7">
              <w:rPr>
                <w:b w:val="0"/>
              </w:rPr>
              <w:t>-</w:t>
            </w:r>
            <w:r w:rsidRPr="00C614E7">
              <w:rPr>
                <w:b w:val="0"/>
              </w:rPr>
              <w:t xml:space="preserve">PRS Resource Sets per TRP per frequency layer supported by UE. </w:t>
            </w:r>
          </w:p>
        </w:tc>
      </w:tr>
      <w:tr w:rsidR="00C614E7" w:rsidRPr="00C614E7" w14:paraId="48F5F31F" w14:textId="77777777" w:rsidTr="004F43BB">
        <w:trPr>
          <w:cantSplit/>
          <w:tblHeader/>
        </w:trPr>
        <w:tc>
          <w:tcPr>
            <w:tcW w:w="9639" w:type="dxa"/>
          </w:tcPr>
          <w:p w14:paraId="229C1DDA" w14:textId="77777777" w:rsidR="00B56301" w:rsidRPr="00C614E7" w:rsidRDefault="00B56301" w:rsidP="004F43BB">
            <w:pPr>
              <w:pStyle w:val="TAL"/>
              <w:keepNext w:val="0"/>
              <w:keepLines w:val="0"/>
              <w:widowControl w:val="0"/>
              <w:rPr>
                <w:b/>
                <w:i/>
                <w:noProof/>
              </w:rPr>
            </w:pPr>
            <w:r w:rsidRPr="00C614E7">
              <w:rPr>
                <w:b/>
                <w:i/>
                <w:noProof/>
              </w:rPr>
              <w:t>maxNrOfTRP-AcrossFreqs</w:t>
            </w:r>
          </w:p>
          <w:p w14:paraId="5A31F0F6" w14:textId="77777777" w:rsidR="00B56301" w:rsidRPr="00C614E7" w:rsidRDefault="00B56301" w:rsidP="004F43BB">
            <w:pPr>
              <w:pStyle w:val="TAL"/>
              <w:keepNext w:val="0"/>
              <w:keepLines w:val="0"/>
              <w:widowControl w:val="0"/>
              <w:rPr>
                <w:b/>
                <w:bCs/>
                <w:i/>
                <w:iCs/>
              </w:rPr>
            </w:pPr>
            <w:r w:rsidRPr="00C614E7">
              <w:t>Indicates the maximum number of TRPs across all positioning frequency layers.</w:t>
            </w:r>
          </w:p>
        </w:tc>
      </w:tr>
      <w:tr w:rsidR="00C614E7" w:rsidRPr="00C614E7" w14:paraId="78B0F7DF" w14:textId="77777777" w:rsidTr="004F43BB">
        <w:trPr>
          <w:cantSplit/>
        </w:trPr>
        <w:tc>
          <w:tcPr>
            <w:tcW w:w="9639" w:type="dxa"/>
          </w:tcPr>
          <w:p w14:paraId="1E7CB95E" w14:textId="77777777" w:rsidR="00B56301" w:rsidRPr="00C614E7" w:rsidRDefault="00B56301" w:rsidP="004F43BB">
            <w:pPr>
              <w:pStyle w:val="TAL"/>
              <w:keepNext w:val="0"/>
              <w:keepLines w:val="0"/>
              <w:widowControl w:val="0"/>
              <w:rPr>
                <w:b/>
                <w:i/>
                <w:noProof/>
              </w:rPr>
            </w:pPr>
            <w:r w:rsidRPr="00C614E7">
              <w:rPr>
                <w:b/>
                <w:i/>
                <w:noProof/>
              </w:rPr>
              <w:t xml:space="preserve">maxNrOfPosLayer </w:t>
            </w:r>
          </w:p>
          <w:p w14:paraId="31DFFB1B" w14:textId="77777777" w:rsidR="00B56301" w:rsidRPr="00C614E7" w:rsidRDefault="00B56301" w:rsidP="004F43BB">
            <w:pPr>
              <w:pStyle w:val="TAL"/>
              <w:keepNext w:val="0"/>
              <w:keepLines w:val="0"/>
              <w:widowControl w:val="0"/>
            </w:pPr>
            <w:r w:rsidRPr="00C614E7">
              <w:t>Indicates the maximum number of supported positioning layer.</w:t>
            </w:r>
          </w:p>
        </w:tc>
      </w:tr>
      <w:tr w:rsidR="00C614E7" w:rsidRPr="00C614E7" w14:paraId="6423C4B8" w14:textId="77777777" w:rsidTr="004F43BB">
        <w:trPr>
          <w:cantSplit/>
        </w:trPr>
        <w:tc>
          <w:tcPr>
            <w:tcW w:w="9639" w:type="dxa"/>
          </w:tcPr>
          <w:p w14:paraId="382227A3" w14:textId="77777777" w:rsidR="00B56301" w:rsidRPr="00C614E7" w:rsidRDefault="00B56301" w:rsidP="004F43BB">
            <w:pPr>
              <w:pStyle w:val="TAL"/>
              <w:keepNext w:val="0"/>
              <w:keepLines w:val="0"/>
              <w:widowControl w:val="0"/>
              <w:rPr>
                <w:b/>
                <w:i/>
                <w:noProof/>
              </w:rPr>
            </w:pPr>
            <w:r w:rsidRPr="00C614E7">
              <w:rPr>
                <w:b/>
                <w:i/>
                <w:noProof/>
              </w:rPr>
              <w:t>maxNrOfDL-PRS-ResourcesPerResourceSet</w:t>
            </w:r>
          </w:p>
          <w:p w14:paraId="11577B59" w14:textId="77777777" w:rsidR="00B56301" w:rsidRPr="00C614E7" w:rsidRDefault="00B56301" w:rsidP="004F43BB">
            <w:pPr>
              <w:pStyle w:val="TAL"/>
              <w:keepNext w:val="0"/>
              <w:keepLines w:val="0"/>
              <w:widowControl w:val="0"/>
              <w:rPr>
                <w:b/>
                <w:i/>
                <w:noProof/>
              </w:rPr>
            </w:pPr>
            <w:r w:rsidRPr="00C614E7">
              <w:t>Indicates the maximum number of DL</w:t>
            </w:r>
            <w:r w:rsidR="00750181" w:rsidRPr="00C614E7">
              <w:t>-</w:t>
            </w:r>
            <w:r w:rsidRPr="00C614E7">
              <w:t>PRS Resources per DL</w:t>
            </w:r>
            <w:r w:rsidR="00750181" w:rsidRPr="00C614E7">
              <w:t>-</w:t>
            </w:r>
            <w:r w:rsidRPr="00C614E7">
              <w:t xml:space="preserve">PRS Resource Set. Value 16, 32, 64 are only applicable to FR2 bands. Value 1 is not applicable for DL-AoD. </w:t>
            </w:r>
          </w:p>
        </w:tc>
      </w:tr>
      <w:tr w:rsidR="00C614E7" w:rsidRPr="00C614E7" w14:paraId="46445FE2" w14:textId="77777777" w:rsidTr="004F43BB">
        <w:trPr>
          <w:cantSplit/>
        </w:trPr>
        <w:tc>
          <w:tcPr>
            <w:tcW w:w="9639" w:type="dxa"/>
          </w:tcPr>
          <w:p w14:paraId="4B3EBA4F" w14:textId="77777777" w:rsidR="00B56301" w:rsidRPr="00C614E7" w:rsidRDefault="00B56301" w:rsidP="004F43BB">
            <w:pPr>
              <w:pStyle w:val="TAL"/>
              <w:keepNext w:val="0"/>
              <w:keepLines w:val="0"/>
              <w:widowControl w:val="0"/>
              <w:rPr>
                <w:b/>
                <w:i/>
                <w:noProof/>
              </w:rPr>
            </w:pPr>
            <w:r w:rsidRPr="00C614E7">
              <w:rPr>
                <w:b/>
                <w:i/>
                <w:noProof/>
              </w:rPr>
              <w:t>maxNrOfDL-PRS-ResourcesPerPositioningFrequencylayer</w:t>
            </w:r>
          </w:p>
          <w:p w14:paraId="407E3F04" w14:textId="77777777" w:rsidR="00B56301" w:rsidRPr="00C614E7" w:rsidRDefault="00B56301" w:rsidP="004F43BB">
            <w:pPr>
              <w:pStyle w:val="TAL"/>
              <w:keepNext w:val="0"/>
              <w:keepLines w:val="0"/>
              <w:widowControl w:val="0"/>
              <w:rPr>
                <w:b/>
                <w:i/>
                <w:noProof/>
              </w:rPr>
            </w:pPr>
            <w:r w:rsidRPr="00C614E7">
              <w:t>Indicates the maximum number of DL</w:t>
            </w:r>
            <w:r w:rsidR="00750181" w:rsidRPr="00C614E7">
              <w:t>-</w:t>
            </w:r>
            <w:r w:rsidRPr="00C614E7">
              <w:t xml:space="preserve">PRS resources per TRP across all frequency layers. Value 6 is only applicable to FR1 bands. </w:t>
            </w:r>
          </w:p>
        </w:tc>
      </w:tr>
      <w:tr w:rsidR="00C614E7" w:rsidRPr="00C614E7" w14:paraId="31F37957" w14:textId="77777777" w:rsidTr="004F43BB">
        <w:trPr>
          <w:cantSplit/>
        </w:trPr>
        <w:tc>
          <w:tcPr>
            <w:tcW w:w="9639" w:type="dxa"/>
          </w:tcPr>
          <w:p w14:paraId="481F3C5D" w14:textId="77777777" w:rsidR="00B56301" w:rsidRPr="00C614E7" w:rsidRDefault="00B56301" w:rsidP="004F43BB">
            <w:pPr>
              <w:pStyle w:val="TAL"/>
              <w:widowControl w:val="0"/>
              <w:rPr>
                <w:b/>
                <w:i/>
                <w:noProof/>
              </w:rPr>
            </w:pPr>
            <w:r w:rsidRPr="00C614E7">
              <w:rPr>
                <w:b/>
                <w:i/>
                <w:noProof/>
              </w:rPr>
              <w:t>maxNrOfDL-PRS-ResourcesAcrossAllFL-TRP-ResourceSet</w:t>
            </w:r>
          </w:p>
          <w:p w14:paraId="715B9EC3" w14:textId="77777777" w:rsidR="00B56301" w:rsidRPr="00C614E7" w:rsidRDefault="00B56301" w:rsidP="004F43BB">
            <w:pPr>
              <w:pStyle w:val="TAL"/>
              <w:widowControl w:val="0"/>
            </w:pPr>
            <w:r w:rsidRPr="00C614E7">
              <w:t>Indicates the maximum number of DL</w:t>
            </w:r>
            <w:r w:rsidR="00750181" w:rsidRPr="00C614E7">
              <w:t>-</w:t>
            </w:r>
            <w:r w:rsidRPr="00C614E7">
              <w:t>PRS Resources supported by UE across all frequency layers, TRPs and DL</w:t>
            </w:r>
            <w:r w:rsidR="00750181" w:rsidRPr="00C614E7">
              <w:t>-</w:t>
            </w:r>
            <w:r w:rsidRPr="00C614E7">
              <w:t xml:space="preserve">PRS Resource Sets. </w:t>
            </w:r>
          </w:p>
          <w:p w14:paraId="62E69D04" w14:textId="5ECB7CF2" w:rsidR="00B56301" w:rsidRPr="00C614E7" w:rsidRDefault="00B56301" w:rsidP="004F43BB">
            <w:pPr>
              <w:pStyle w:val="TAL"/>
              <w:widowControl w:val="0"/>
            </w:pPr>
            <w:r w:rsidRPr="00C614E7">
              <w:t xml:space="preserve">fr1-Only: This is applicable for FR1 only </w:t>
            </w:r>
            <w:ins w:id="80" w:author="Sven Fischer" w:date="2020-08-03T06:35:00Z">
              <w:r w:rsidR="006C0185">
                <w:t>band combinations</w:t>
              </w:r>
            </w:ins>
            <w:del w:id="81" w:author="Sven Fischer" w:date="2020-08-03T06:35:00Z">
              <w:r w:rsidRPr="00C614E7" w:rsidDel="006C0185">
                <w:delText>BC</w:delText>
              </w:r>
            </w:del>
            <w:r w:rsidRPr="00C614E7">
              <w:t>;</w:t>
            </w:r>
          </w:p>
          <w:p w14:paraId="44229E29" w14:textId="3255226E" w:rsidR="00B56301" w:rsidRPr="00C614E7" w:rsidRDefault="00B56301" w:rsidP="004F43BB">
            <w:pPr>
              <w:pStyle w:val="TAL"/>
              <w:widowControl w:val="0"/>
            </w:pPr>
            <w:r w:rsidRPr="00C614E7">
              <w:t xml:space="preserve">fr2-Only: This is applicable for FR2 only </w:t>
            </w:r>
            <w:ins w:id="82" w:author="Sven Fischer" w:date="2020-08-03T06:35:00Z">
              <w:r w:rsidR="006C0185">
                <w:t>band combinations</w:t>
              </w:r>
            </w:ins>
            <w:del w:id="83" w:author="Sven Fischer" w:date="2020-08-03T06:35:00Z">
              <w:r w:rsidRPr="00C614E7" w:rsidDel="006C0185">
                <w:delText>BC</w:delText>
              </w:r>
            </w:del>
            <w:r w:rsidRPr="00C614E7">
              <w:t>;</w:t>
            </w:r>
          </w:p>
          <w:p w14:paraId="7F1A6076" w14:textId="2D6266FA" w:rsidR="00B56301" w:rsidRPr="00C614E7" w:rsidRDefault="00B56301" w:rsidP="004F43BB">
            <w:pPr>
              <w:pStyle w:val="TAL"/>
              <w:widowControl w:val="0"/>
              <w:rPr>
                <w:b/>
                <w:i/>
                <w:noProof/>
              </w:rPr>
            </w:pPr>
            <w:r w:rsidRPr="00C614E7">
              <w:t xml:space="preserve">fr1-FR2Mix: This is applicable for </w:t>
            </w:r>
            <w:del w:id="84" w:author="Sven Fischer" w:date="2020-08-03T06:35:00Z">
              <w:r w:rsidRPr="00C614E7" w:rsidDel="006C0185">
                <w:delText xml:space="preserve">BC </w:delText>
              </w:r>
            </w:del>
            <w:ins w:id="85" w:author="Sven Fischer" w:date="2020-08-03T06:35:00Z">
              <w:r w:rsidR="006C0185">
                <w:t>band combinations</w:t>
              </w:r>
              <w:r w:rsidR="006C0185" w:rsidRPr="00C614E7">
                <w:t xml:space="preserve"> </w:t>
              </w:r>
            </w:ins>
            <w:r w:rsidRPr="00C614E7">
              <w:t xml:space="preserve">containing FR1 and FR2 bands. fr1 means for FR1 in FR1/FR2 mixed operation, and fr2 means for FR2 in FR1/FR2 mixed operation. </w:t>
            </w:r>
          </w:p>
        </w:tc>
      </w:tr>
    </w:tbl>
    <w:p w14:paraId="6482DCCA" w14:textId="4352E820" w:rsidR="00A93840" w:rsidRDefault="00A93840" w:rsidP="00A93840"/>
    <w:p w14:paraId="1ABA2E2F" w14:textId="589ACA5F" w:rsidR="00E013B9" w:rsidRPr="00C614E7" w:rsidRDefault="00414975" w:rsidP="00A93840">
      <w:r w:rsidRPr="00E013B9">
        <w:rPr>
          <w:highlight w:val="yellow"/>
        </w:rPr>
        <w:t xml:space="preserve"> </w:t>
      </w:r>
      <w:r w:rsidR="00E013B9" w:rsidRPr="00E013B9">
        <w:rPr>
          <w:highlight w:val="yellow"/>
        </w:rPr>
        <w:t>[…]</w:t>
      </w:r>
    </w:p>
    <w:p w14:paraId="6FAA18AA" w14:textId="77777777" w:rsidR="00B56301" w:rsidRPr="00C614E7" w:rsidRDefault="00B56301" w:rsidP="00B56301">
      <w:pPr>
        <w:pStyle w:val="Heading4"/>
        <w:rPr>
          <w:i/>
          <w:iCs/>
          <w:noProof/>
        </w:rPr>
      </w:pPr>
      <w:bookmarkStart w:id="86" w:name="_Toc46486434"/>
      <w:r w:rsidRPr="00C614E7">
        <w:rPr>
          <w:i/>
          <w:iCs/>
        </w:rPr>
        <w:t>–</w:t>
      </w:r>
      <w:r w:rsidRPr="00C614E7">
        <w:rPr>
          <w:i/>
          <w:iCs/>
        </w:rPr>
        <w:tab/>
      </w:r>
      <w:r w:rsidRPr="00C614E7">
        <w:rPr>
          <w:i/>
          <w:iCs/>
          <w:noProof/>
        </w:rPr>
        <w:t>NR-UL-SRS-Capability</w:t>
      </w:r>
      <w:bookmarkEnd w:id="86"/>
    </w:p>
    <w:p w14:paraId="6B8119C2" w14:textId="77777777" w:rsidR="00B56301" w:rsidRPr="00C614E7" w:rsidRDefault="00B56301" w:rsidP="00B56301">
      <w:pPr>
        <w:keepLines/>
      </w:pPr>
      <w:r w:rsidRPr="00C614E7">
        <w:t xml:space="preserve">The IE </w:t>
      </w:r>
      <w:r w:rsidRPr="00C614E7">
        <w:rPr>
          <w:i/>
          <w:noProof/>
        </w:rPr>
        <w:t xml:space="preserve">NR-UL-SRS-Capability </w:t>
      </w:r>
      <w:r w:rsidRPr="00C614E7">
        <w:rPr>
          <w:noProof/>
        </w:rPr>
        <w:t xml:space="preserve">defines the UE uplink SRS capability. </w:t>
      </w:r>
    </w:p>
    <w:p w14:paraId="52C605CF" w14:textId="77777777" w:rsidR="00B56301" w:rsidRPr="00C614E7" w:rsidRDefault="00B56301" w:rsidP="00B56301">
      <w:pPr>
        <w:pStyle w:val="PL"/>
        <w:shd w:val="clear" w:color="auto" w:fill="E6E6E6"/>
      </w:pPr>
      <w:r w:rsidRPr="00C614E7">
        <w:t>-- ASN1START</w:t>
      </w:r>
    </w:p>
    <w:p w14:paraId="11D9CA6B" w14:textId="77777777" w:rsidR="00B56301" w:rsidRPr="00C614E7" w:rsidRDefault="00B56301" w:rsidP="00B56301">
      <w:pPr>
        <w:pStyle w:val="PL"/>
        <w:shd w:val="clear" w:color="auto" w:fill="E6E6E6"/>
        <w:rPr>
          <w:snapToGrid w:val="0"/>
        </w:rPr>
      </w:pPr>
    </w:p>
    <w:p w14:paraId="6B3713C8" w14:textId="77777777" w:rsidR="00B56301" w:rsidRPr="00C614E7" w:rsidRDefault="00B56301" w:rsidP="00B56301">
      <w:pPr>
        <w:pStyle w:val="PL"/>
        <w:shd w:val="clear" w:color="auto" w:fill="E6E6E6"/>
      </w:pPr>
      <w:r w:rsidRPr="00C614E7">
        <w:t>NR-UL-SRS-Capability-r16 ::= SEQUENCE {</w:t>
      </w:r>
    </w:p>
    <w:p w14:paraId="3AFEC03D" w14:textId="77777777" w:rsidR="00B56301" w:rsidRPr="00C614E7" w:rsidRDefault="00B56301" w:rsidP="00B56301">
      <w:pPr>
        <w:pStyle w:val="PL"/>
        <w:shd w:val="clear" w:color="auto" w:fill="E6E6E6"/>
      </w:pPr>
      <w:r w:rsidRPr="00C614E7">
        <w:tab/>
        <w:t>srs-CapabilityBandList-r16</w:t>
      </w:r>
      <w:r w:rsidRPr="00C614E7">
        <w:tab/>
      </w:r>
      <w:r w:rsidRPr="00C614E7">
        <w:tab/>
      </w:r>
      <w:r w:rsidRPr="00C614E7">
        <w:tab/>
      </w:r>
      <w:r w:rsidRPr="00C614E7">
        <w:tab/>
      </w:r>
      <w:r w:rsidRPr="00C614E7">
        <w:tab/>
        <w:t xml:space="preserve">SEQUENCE (SIZE (1..nrMaxBands-r16)) OF </w:t>
      </w:r>
    </w:p>
    <w:p w14:paraId="5A21C33E"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SRS-CapabilityPerBand-r16,</w:t>
      </w:r>
    </w:p>
    <w:p w14:paraId="5C4C0E9E" w14:textId="77777777" w:rsidR="00B56301" w:rsidRPr="00C614E7" w:rsidRDefault="00B56301" w:rsidP="00B56301">
      <w:pPr>
        <w:pStyle w:val="PL"/>
        <w:shd w:val="clear" w:color="auto" w:fill="E6E6E6"/>
      </w:pPr>
      <w:r w:rsidRPr="00C614E7">
        <w:tab/>
        <w:t>srs-CapabilityBandCombinationList-r16</w:t>
      </w:r>
      <w:r w:rsidRPr="00C614E7">
        <w:tab/>
      </w:r>
      <w:r w:rsidRPr="00C614E7">
        <w:tab/>
        <w:t>SRS-CapabilityBandCombinationList-r16,</w:t>
      </w:r>
    </w:p>
    <w:p w14:paraId="6F00CB5D" w14:textId="77777777" w:rsidR="00AD489D" w:rsidRDefault="00B56301" w:rsidP="00B56301">
      <w:pPr>
        <w:pStyle w:val="PL"/>
        <w:shd w:val="clear" w:color="auto" w:fill="E6E6E6"/>
        <w:rPr>
          <w:ins w:id="87" w:author="Sven Fischer" w:date="2020-07-30T12:08:00Z"/>
        </w:rPr>
      </w:pPr>
      <w:r w:rsidRPr="00C614E7">
        <w:tab/>
        <w:t>maxNumberSRS-PosPathLossEstimateAllServingCells-r16</w:t>
      </w:r>
      <w:r w:rsidRPr="00C614E7">
        <w:tab/>
      </w:r>
    </w:p>
    <w:p w14:paraId="6CD9AF38" w14:textId="71B41149" w:rsidR="00B56301" w:rsidRPr="00C614E7" w:rsidRDefault="00AD489D" w:rsidP="00B56301">
      <w:pPr>
        <w:pStyle w:val="PL"/>
        <w:shd w:val="clear" w:color="auto" w:fill="E6E6E6"/>
      </w:pPr>
      <w:ins w:id="88" w:author="Sven Fischer" w:date="2020-07-30T12:09:00Z">
        <w:r>
          <w:tab/>
        </w:r>
        <w:r>
          <w:tab/>
        </w:r>
        <w:r>
          <w:tab/>
        </w:r>
        <w:r>
          <w:tab/>
        </w:r>
        <w:r>
          <w:tab/>
        </w:r>
        <w:r>
          <w:tab/>
        </w:r>
        <w:r>
          <w:tab/>
        </w:r>
        <w:r>
          <w:tab/>
        </w:r>
        <w:r>
          <w:tab/>
        </w:r>
        <w:r>
          <w:tab/>
        </w:r>
        <w:r>
          <w:tab/>
        </w:r>
        <w:r>
          <w:tab/>
        </w:r>
      </w:ins>
      <w:r w:rsidR="00B56301" w:rsidRPr="00C614E7">
        <w:t>ENUMERATED {n1, n4, n8, n16}</w:t>
      </w:r>
      <w:r w:rsidR="00B56301" w:rsidRPr="00C614E7">
        <w:tab/>
      </w:r>
      <w:ins w:id="89" w:author="Sven Fischer" w:date="2020-07-30T12:09:00Z">
        <w:r w:rsidR="00191B3F">
          <w:tab/>
        </w:r>
        <w:r w:rsidR="00191B3F">
          <w:tab/>
        </w:r>
      </w:ins>
      <w:r w:rsidR="00B56301" w:rsidRPr="00C614E7">
        <w:t>OPTIONAL,</w:t>
      </w:r>
    </w:p>
    <w:p w14:paraId="7CE052B3" w14:textId="77777777" w:rsidR="00AD489D" w:rsidRDefault="00B56301" w:rsidP="00B56301">
      <w:pPr>
        <w:pStyle w:val="PL"/>
        <w:shd w:val="clear" w:color="auto" w:fill="E6E6E6"/>
        <w:rPr>
          <w:ins w:id="90" w:author="Sven Fischer" w:date="2020-07-30T12:09:00Z"/>
        </w:rPr>
      </w:pPr>
      <w:r w:rsidRPr="00C614E7">
        <w:tab/>
        <w:t>maxNumberSRS-PosSpatialRelationsAllServingCells-r16</w:t>
      </w:r>
      <w:r w:rsidRPr="00C614E7">
        <w:tab/>
      </w:r>
    </w:p>
    <w:p w14:paraId="7623DFCA" w14:textId="37BAF4DB" w:rsidR="00B56301" w:rsidRPr="00C614E7" w:rsidRDefault="00AD489D" w:rsidP="00B56301">
      <w:pPr>
        <w:pStyle w:val="PL"/>
        <w:shd w:val="clear" w:color="auto" w:fill="E6E6E6"/>
      </w:pPr>
      <w:ins w:id="91" w:author="Sven Fischer" w:date="2020-07-30T12:09:00Z">
        <w:r>
          <w:tab/>
        </w:r>
        <w:r>
          <w:tab/>
        </w:r>
        <w:r>
          <w:tab/>
        </w:r>
        <w:r>
          <w:tab/>
        </w:r>
        <w:r>
          <w:tab/>
        </w:r>
        <w:r>
          <w:tab/>
        </w:r>
        <w:r>
          <w:tab/>
        </w:r>
        <w:r>
          <w:tab/>
        </w:r>
        <w:r>
          <w:tab/>
        </w:r>
        <w:r>
          <w:tab/>
        </w:r>
        <w:r>
          <w:tab/>
        </w:r>
        <w:r>
          <w:tab/>
        </w:r>
      </w:ins>
      <w:r w:rsidR="00B56301" w:rsidRPr="00C614E7">
        <w:t>ENUMERATED {n0, n1, n2, n4, n8, n16}</w:t>
      </w:r>
      <w:r w:rsidR="00B56301" w:rsidRPr="00C614E7">
        <w:tab/>
        <w:t>OPTIONAL,</w:t>
      </w:r>
    </w:p>
    <w:p w14:paraId="3DF95ED2" w14:textId="5EAD7C79" w:rsidR="000751D2" w:rsidRDefault="00B56301" w:rsidP="000751D2">
      <w:pPr>
        <w:pStyle w:val="PL"/>
        <w:shd w:val="clear" w:color="auto" w:fill="E6E6E6"/>
        <w:rPr>
          <w:ins w:id="92" w:author="Sven Fischer" w:date="2020-07-31T09:37:00Z"/>
        </w:rPr>
      </w:pPr>
      <w:r w:rsidRPr="00C614E7">
        <w:tab/>
        <w:t>...</w:t>
      </w:r>
      <w:ins w:id="93" w:author="Sven Fischer" w:date="2020-07-31T09:37:00Z">
        <w:r w:rsidR="000751D2">
          <w:t>,</w:t>
        </w:r>
      </w:ins>
    </w:p>
    <w:p w14:paraId="22B76B8B" w14:textId="77777777" w:rsidR="000751D2" w:rsidRDefault="000751D2" w:rsidP="000751D2">
      <w:pPr>
        <w:pStyle w:val="PL"/>
        <w:shd w:val="clear" w:color="auto" w:fill="E6E6E6"/>
        <w:rPr>
          <w:ins w:id="94" w:author="Sven Fischer" w:date="2020-07-31T09:37:00Z"/>
        </w:rPr>
      </w:pPr>
      <w:ins w:id="95" w:author="Sven Fischer" w:date="2020-07-31T09:37:00Z">
        <w:r>
          <w:tab/>
          <w:t xml:space="preserve">[[ </w:t>
        </w:r>
      </w:ins>
    </w:p>
    <w:p w14:paraId="64A75CEF" w14:textId="6AE35DA4" w:rsidR="0001172C" w:rsidRPr="00C614E7" w:rsidRDefault="000751D2" w:rsidP="0001172C">
      <w:pPr>
        <w:pStyle w:val="PL"/>
        <w:shd w:val="clear" w:color="auto" w:fill="E6E6E6"/>
        <w:rPr>
          <w:ins w:id="96" w:author="Sven Fischer" w:date="2020-07-31T10:03:00Z"/>
        </w:rPr>
      </w:pPr>
      <w:ins w:id="97" w:author="Sven Fischer" w:date="2020-07-31T09:37:00Z">
        <w:r>
          <w:tab/>
          <w:t>srs</w:t>
        </w:r>
        <w:r w:rsidRPr="00F537EB">
          <w:t>-</w:t>
        </w:r>
        <w:r>
          <w:t>Pos</w:t>
        </w:r>
        <w:r w:rsidRPr="00F537EB">
          <w:t>Resources</w:t>
        </w:r>
        <w:r>
          <w:t>BandList-v1620</w:t>
        </w:r>
        <w:r>
          <w:tab/>
        </w:r>
      </w:ins>
      <w:ins w:id="98" w:author="Sven Fischer" w:date="2020-07-31T10:03:00Z">
        <w:r w:rsidR="0001172C">
          <w:tab/>
        </w:r>
        <w:r w:rsidR="0001172C">
          <w:tab/>
        </w:r>
        <w:r w:rsidR="0001172C">
          <w:tab/>
        </w:r>
        <w:r w:rsidR="0001172C" w:rsidRPr="00C614E7">
          <w:t>SEQUENCE (SIZE (1..nrMax</w:t>
        </w:r>
        <w:r w:rsidR="0001172C">
          <w:t>Confi</w:t>
        </w:r>
      </w:ins>
      <w:ins w:id="99" w:author="Sven Fischer" w:date="2020-07-31T10:43:00Z">
        <w:r w:rsidR="00E43C41">
          <w:t>g</w:t>
        </w:r>
      </w:ins>
      <w:ins w:id="100" w:author="Sven Fischer" w:date="2020-07-31T10:03:00Z">
        <w:r w:rsidR="003876C5">
          <w:t>ured</w:t>
        </w:r>
        <w:r w:rsidR="0001172C" w:rsidRPr="00C614E7">
          <w:t>Bands-</w:t>
        </w:r>
        <w:r w:rsidR="003876C5">
          <w:t>v</w:t>
        </w:r>
        <w:r w:rsidR="0001172C" w:rsidRPr="00C614E7">
          <w:t>16</w:t>
        </w:r>
        <w:r w:rsidR="003876C5">
          <w:t>20</w:t>
        </w:r>
        <w:r w:rsidR="0001172C" w:rsidRPr="00C614E7">
          <w:t xml:space="preserve">)) OF </w:t>
        </w:r>
      </w:ins>
    </w:p>
    <w:p w14:paraId="36069AF3" w14:textId="42CD18C5" w:rsidR="00122467" w:rsidRPr="00C614E7" w:rsidRDefault="0001172C" w:rsidP="0001172C">
      <w:pPr>
        <w:pStyle w:val="PL"/>
        <w:shd w:val="clear" w:color="auto" w:fill="E6E6E6"/>
        <w:rPr>
          <w:ins w:id="101" w:author="Sven Fischer" w:date="2020-07-31T09:37:00Z"/>
        </w:rPr>
      </w:pPr>
      <w:ins w:id="102" w:author="Sven Fischer" w:date="2020-07-31T10:03:00Z">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ins>
      <w:ins w:id="103" w:author="Sven Fischer" w:date="2020-07-31T10:04:00Z">
        <w:r w:rsidR="003876C5">
          <w:t>SRS</w:t>
        </w:r>
        <w:r w:rsidR="003876C5" w:rsidRPr="00F537EB">
          <w:t>-</w:t>
        </w:r>
        <w:r w:rsidR="003876C5">
          <w:t>Pos</w:t>
        </w:r>
        <w:r w:rsidR="003876C5" w:rsidRPr="00F537EB">
          <w:t>Resources</w:t>
        </w:r>
        <w:r w:rsidR="003876C5">
          <w:t>PerBan</w:t>
        </w:r>
      </w:ins>
      <w:ins w:id="104" w:author="Sven Fischer" w:date="2020-07-31T10:07:00Z">
        <w:r w:rsidR="009E305F">
          <w:t>d</w:t>
        </w:r>
      </w:ins>
      <w:ins w:id="105" w:author="Sven Fischer" w:date="2020-07-31T10:04:00Z">
        <w:r w:rsidR="003876C5">
          <w:t>-v1620</w:t>
        </w:r>
        <w:r w:rsidR="00F544C6">
          <w:tab/>
        </w:r>
        <w:r w:rsidR="00F544C6">
          <w:tab/>
          <w:t>OPTIONAL</w:t>
        </w:r>
      </w:ins>
    </w:p>
    <w:p w14:paraId="594D50AD" w14:textId="72FBBE26" w:rsidR="00B56301" w:rsidRPr="00C614E7" w:rsidRDefault="000751D2" w:rsidP="000751D2">
      <w:pPr>
        <w:pStyle w:val="PL"/>
        <w:shd w:val="clear" w:color="auto" w:fill="E6E6E6"/>
      </w:pPr>
      <w:ins w:id="106" w:author="Sven Fischer" w:date="2020-07-31T09:37:00Z">
        <w:r>
          <w:tab/>
          <w:t>]]</w:t>
        </w:r>
      </w:ins>
    </w:p>
    <w:p w14:paraId="061CE647" w14:textId="77777777" w:rsidR="00B56301" w:rsidRPr="00C614E7" w:rsidRDefault="00B56301" w:rsidP="00B56301">
      <w:pPr>
        <w:pStyle w:val="PL"/>
        <w:shd w:val="clear" w:color="auto" w:fill="E6E6E6"/>
      </w:pPr>
      <w:r w:rsidRPr="00C614E7">
        <w:t>}</w:t>
      </w:r>
    </w:p>
    <w:p w14:paraId="1DBAD4B6" w14:textId="77777777" w:rsidR="00B56301" w:rsidRPr="00C614E7" w:rsidRDefault="00B56301" w:rsidP="00B56301">
      <w:pPr>
        <w:pStyle w:val="PL"/>
        <w:shd w:val="clear" w:color="auto" w:fill="E6E6E6"/>
      </w:pPr>
    </w:p>
    <w:p w14:paraId="237F1652" w14:textId="77777777" w:rsidR="00B56301" w:rsidRPr="00C614E7" w:rsidRDefault="00B56301" w:rsidP="00B56301">
      <w:pPr>
        <w:pStyle w:val="PL"/>
        <w:shd w:val="clear" w:color="auto" w:fill="E6E6E6"/>
      </w:pPr>
      <w:r w:rsidRPr="00C614E7">
        <w:t>SRS-CapabilityPerBand-r16 ::= SEQUENCE {</w:t>
      </w:r>
    </w:p>
    <w:p w14:paraId="5D881736" w14:textId="77777777" w:rsidR="00B56301" w:rsidRPr="00C614E7" w:rsidRDefault="00B56301" w:rsidP="00B56301">
      <w:pPr>
        <w:pStyle w:val="PL"/>
        <w:shd w:val="clear" w:color="auto" w:fill="E6E6E6"/>
      </w:pPr>
      <w:r w:rsidRPr="00C614E7">
        <w:tab/>
        <w:t>freqBandIndicatorNR-r16</w:t>
      </w:r>
      <w:r w:rsidRPr="00C614E7">
        <w:tab/>
      </w:r>
      <w:r w:rsidRPr="00C614E7">
        <w:tab/>
      </w:r>
      <w:r w:rsidRPr="00C614E7">
        <w:tab/>
        <w:t>FreqBandIndicatorNR-r16,</w:t>
      </w:r>
    </w:p>
    <w:p w14:paraId="48EF6123" w14:textId="6848913B" w:rsidR="00B56301" w:rsidRPr="00C614E7" w:rsidRDefault="00B56301" w:rsidP="00B56301">
      <w:pPr>
        <w:pStyle w:val="PL"/>
        <w:shd w:val="clear" w:color="auto" w:fill="E6E6E6"/>
      </w:pPr>
      <w:r w:rsidRPr="00C614E7">
        <w:tab/>
        <w:t>olpc-SRS-Pos-r16</w:t>
      </w:r>
      <w:r w:rsidRPr="00C614E7">
        <w:tab/>
      </w:r>
      <w:r w:rsidRPr="00C614E7">
        <w:tab/>
      </w:r>
      <w:r w:rsidRPr="00C614E7">
        <w:tab/>
      </w:r>
      <w:r w:rsidRPr="00C614E7">
        <w:tab/>
        <w:t>OLPC-SRS-Pos-r16</w:t>
      </w:r>
      <w:r w:rsidRPr="00C614E7">
        <w:tab/>
      </w:r>
      <w:r w:rsidRPr="00C614E7">
        <w:tab/>
      </w:r>
      <w:r w:rsidRPr="00C614E7">
        <w:tab/>
      </w:r>
      <w:r w:rsidRPr="00C614E7">
        <w:tab/>
      </w:r>
      <w:ins w:id="107" w:author="Sven Fischer" w:date="2020-07-30T12:09:00Z">
        <w:r w:rsidR="00191B3F">
          <w:tab/>
        </w:r>
      </w:ins>
      <w:ins w:id="108" w:author="Sven Fischer" w:date="2020-07-30T12:10:00Z">
        <w:r w:rsidR="00191B3F">
          <w:tab/>
        </w:r>
        <w:r w:rsidR="00191B3F">
          <w:tab/>
        </w:r>
        <w:r w:rsidR="00191B3F">
          <w:tab/>
        </w:r>
        <w:r w:rsidR="00191B3F">
          <w:tab/>
        </w:r>
      </w:ins>
      <w:r w:rsidRPr="00C614E7">
        <w:t>OPTIONAL,</w:t>
      </w:r>
    </w:p>
    <w:p w14:paraId="226E527C" w14:textId="4877A63E" w:rsidR="00B56301" w:rsidRPr="00C614E7" w:rsidRDefault="00B56301" w:rsidP="00B56301">
      <w:pPr>
        <w:pStyle w:val="PL"/>
        <w:shd w:val="clear" w:color="auto" w:fill="E6E6E6"/>
      </w:pPr>
      <w:r w:rsidRPr="00C614E7">
        <w:tab/>
        <w:t>spatialRelationsSRS-Pos-r16</w:t>
      </w:r>
      <w:r w:rsidRPr="00C614E7">
        <w:tab/>
      </w:r>
      <w:r w:rsidRPr="00C614E7">
        <w:tab/>
        <w:t>SpatialRelationsSRS-Pos-r16</w:t>
      </w:r>
      <w:r w:rsidRPr="00C614E7">
        <w:tab/>
      </w:r>
      <w:r w:rsidRPr="00C614E7">
        <w:tab/>
      </w:r>
      <w:ins w:id="109" w:author="Sven Fischer" w:date="2020-07-30T12:10:00Z">
        <w:r w:rsidR="00191B3F">
          <w:tab/>
        </w:r>
        <w:r w:rsidR="00191B3F">
          <w:tab/>
        </w:r>
        <w:r w:rsidR="00191B3F">
          <w:tab/>
        </w:r>
        <w:r w:rsidR="00191B3F">
          <w:tab/>
        </w:r>
        <w:r w:rsidR="00191B3F">
          <w:tab/>
        </w:r>
      </w:ins>
      <w:r w:rsidRPr="00C614E7">
        <w:t>OPTIONAL,</w:t>
      </w:r>
    </w:p>
    <w:p w14:paraId="6AC6D375" w14:textId="73BC9470" w:rsidR="009F38B6" w:rsidRPr="00C614E7" w:rsidRDefault="00B56301" w:rsidP="000751D2">
      <w:pPr>
        <w:pStyle w:val="PL"/>
        <w:shd w:val="clear" w:color="auto" w:fill="E6E6E6"/>
      </w:pPr>
      <w:r w:rsidRPr="00C614E7">
        <w:tab/>
        <w:t>...</w:t>
      </w:r>
    </w:p>
    <w:p w14:paraId="454A99D9" w14:textId="77777777" w:rsidR="00B56301" w:rsidRPr="00C614E7" w:rsidRDefault="00B56301" w:rsidP="00B56301">
      <w:pPr>
        <w:pStyle w:val="PL"/>
        <w:shd w:val="clear" w:color="auto" w:fill="E6E6E6"/>
      </w:pPr>
      <w:r w:rsidRPr="00C614E7">
        <w:t>}</w:t>
      </w:r>
    </w:p>
    <w:p w14:paraId="59FCFF0F" w14:textId="77777777" w:rsidR="00B56301" w:rsidRPr="00C614E7" w:rsidRDefault="00B56301" w:rsidP="00B56301">
      <w:pPr>
        <w:pStyle w:val="PL"/>
        <w:shd w:val="clear" w:color="auto" w:fill="E6E6E6"/>
      </w:pPr>
    </w:p>
    <w:p w14:paraId="37603D16" w14:textId="77777777" w:rsidR="00BB31AF" w:rsidRDefault="00B56301" w:rsidP="00B56301">
      <w:pPr>
        <w:pStyle w:val="PL"/>
        <w:shd w:val="clear" w:color="auto" w:fill="E6E6E6"/>
        <w:rPr>
          <w:ins w:id="110" w:author="Sven Fischer" w:date="2020-07-30T12:10:00Z"/>
        </w:rPr>
      </w:pPr>
      <w:r w:rsidRPr="00C614E7">
        <w:t>SRS-CapabilityBandCombinationList-r16 ::=</w:t>
      </w:r>
      <w:ins w:id="111" w:author="Sven Fischer" w:date="2020-07-30T12:10:00Z">
        <w:r w:rsidR="00BB31AF">
          <w:t xml:space="preserve"> </w:t>
        </w:r>
      </w:ins>
      <w:del w:id="112" w:author="Sven Fischer" w:date="2020-07-30T12:10:00Z">
        <w:r w:rsidRPr="00C614E7" w:rsidDel="00BB31AF">
          <w:tab/>
        </w:r>
        <w:r w:rsidRPr="00C614E7" w:rsidDel="00191B3F">
          <w:tab/>
        </w:r>
        <w:r w:rsidRPr="00C614E7" w:rsidDel="00191B3F">
          <w:tab/>
        </w:r>
      </w:del>
      <w:r w:rsidRPr="00C614E7">
        <w:t xml:space="preserve">SEQUENCE (SIZE (1..maxBandComb-r16)) OF </w:t>
      </w:r>
    </w:p>
    <w:p w14:paraId="59D1CB7F" w14:textId="2FA0F5A5" w:rsidR="00B56301" w:rsidRPr="00C614E7" w:rsidRDefault="00BB31AF" w:rsidP="00B56301">
      <w:pPr>
        <w:pStyle w:val="PL"/>
        <w:shd w:val="clear" w:color="auto" w:fill="E6E6E6"/>
      </w:pPr>
      <w:ins w:id="113" w:author="Sven Fischer" w:date="2020-07-30T12:10:00Z">
        <w:r>
          <w:lastRenderedPageBreak/>
          <w:tab/>
        </w:r>
        <w:r>
          <w:tab/>
        </w:r>
        <w:r>
          <w:tab/>
        </w:r>
        <w:r>
          <w:tab/>
        </w:r>
        <w:r>
          <w:tab/>
        </w:r>
        <w:r>
          <w:tab/>
        </w:r>
        <w:r>
          <w:tab/>
        </w:r>
        <w:r>
          <w:tab/>
        </w:r>
        <w:r>
          <w:tab/>
        </w:r>
        <w:r>
          <w:tab/>
        </w:r>
        <w:r>
          <w:tab/>
        </w:r>
        <w:r>
          <w:tab/>
        </w:r>
        <w:r>
          <w:tab/>
        </w:r>
        <w:r>
          <w:tab/>
        </w:r>
        <w:r>
          <w:tab/>
        </w:r>
      </w:ins>
      <w:r w:rsidR="00B56301" w:rsidRPr="00C614E7">
        <w:t>SRS-CapabilityBandCombination-r16</w:t>
      </w:r>
    </w:p>
    <w:p w14:paraId="6078BA4D" w14:textId="77777777" w:rsidR="00B56301" w:rsidRPr="00C614E7" w:rsidRDefault="00B56301" w:rsidP="00B56301">
      <w:pPr>
        <w:pStyle w:val="PL"/>
        <w:shd w:val="clear" w:color="auto" w:fill="E6E6E6"/>
      </w:pPr>
    </w:p>
    <w:p w14:paraId="128FFCC8" w14:textId="3260D942" w:rsidR="00B56301" w:rsidRPr="00C614E7" w:rsidRDefault="00B56301" w:rsidP="00B56301">
      <w:pPr>
        <w:pStyle w:val="PL"/>
        <w:shd w:val="clear" w:color="auto" w:fill="E6E6E6"/>
      </w:pPr>
      <w:r w:rsidRPr="00C614E7">
        <w:t>SRS-CapabilityBandCombination-r16 ::=</w:t>
      </w:r>
      <w:ins w:id="114" w:author="Sven Fischer" w:date="2020-07-30T12:11:00Z">
        <w:r w:rsidR="00BB31AF">
          <w:t xml:space="preserve"> </w:t>
        </w:r>
      </w:ins>
      <w:del w:id="115" w:author="Sven Fischer" w:date="2020-07-30T12:11:00Z">
        <w:r w:rsidRPr="00C614E7" w:rsidDel="00BB31AF">
          <w:tab/>
        </w:r>
        <w:r w:rsidRPr="00C614E7" w:rsidDel="00BB31AF">
          <w:tab/>
        </w:r>
      </w:del>
      <w:r w:rsidRPr="00C614E7">
        <w:t>SEQUENCE {</w:t>
      </w:r>
    </w:p>
    <w:p w14:paraId="6A1FD87C" w14:textId="77777777" w:rsidR="00BB31AF" w:rsidRDefault="00B56301" w:rsidP="00B56301">
      <w:pPr>
        <w:pStyle w:val="PL"/>
        <w:shd w:val="clear" w:color="auto" w:fill="E6E6E6"/>
        <w:rPr>
          <w:ins w:id="116" w:author="Sven Fischer" w:date="2020-07-30T12:11:00Z"/>
        </w:rPr>
      </w:pPr>
      <w:r w:rsidRPr="00C614E7">
        <w:tab/>
        <w:t>bandList-r16</w:t>
      </w:r>
      <w:r w:rsidRPr="00C614E7">
        <w:tab/>
      </w:r>
      <w:r w:rsidRPr="00C614E7">
        <w:tab/>
      </w:r>
      <w:r w:rsidRPr="00C614E7">
        <w:tab/>
      </w:r>
      <w:r w:rsidRPr="00C614E7">
        <w:tab/>
      </w:r>
      <w:r w:rsidRPr="00C614E7">
        <w:tab/>
      </w:r>
      <w:r w:rsidRPr="00C614E7">
        <w:tab/>
      </w:r>
      <w:r w:rsidRPr="00C614E7">
        <w:tab/>
        <w:t>SEQUENCE (SIZE (1..maxSimultaneousBands-r16)) OF</w:t>
      </w:r>
    </w:p>
    <w:p w14:paraId="38E15235" w14:textId="38C162D1" w:rsidR="00B56301" w:rsidRPr="00C614E7" w:rsidRDefault="00BB31AF" w:rsidP="00B56301">
      <w:pPr>
        <w:pStyle w:val="PL"/>
        <w:shd w:val="clear" w:color="auto" w:fill="E6E6E6"/>
      </w:pPr>
      <w:ins w:id="117" w:author="Sven Fischer" w:date="2020-07-30T12:11:00Z">
        <w:r>
          <w:tab/>
        </w:r>
        <w:r>
          <w:tab/>
        </w:r>
        <w:r>
          <w:tab/>
        </w:r>
        <w:r>
          <w:tab/>
        </w:r>
        <w:r>
          <w:tab/>
        </w:r>
        <w:r>
          <w:tab/>
        </w:r>
        <w:r>
          <w:tab/>
        </w:r>
        <w:r>
          <w:tab/>
        </w:r>
        <w:r>
          <w:tab/>
        </w:r>
        <w:r>
          <w:tab/>
        </w:r>
        <w:r>
          <w:tab/>
        </w:r>
        <w:r>
          <w:tab/>
        </w:r>
        <w:r>
          <w:tab/>
        </w:r>
        <w:r>
          <w:tab/>
        </w:r>
        <w:r>
          <w:tab/>
        </w:r>
      </w:ins>
      <w:del w:id="118" w:author="Sven Fischer" w:date="2020-07-30T12:11:00Z">
        <w:r w:rsidR="00B56301" w:rsidRPr="00C614E7" w:rsidDel="00BB31AF">
          <w:delText xml:space="preserve"> </w:delText>
        </w:r>
      </w:del>
      <w:r w:rsidR="00BC4DFE" w:rsidRPr="00C614E7">
        <w:t>FreqBandIndicatorNR-r16</w:t>
      </w:r>
      <w:r w:rsidR="00B56301" w:rsidRPr="00C614E7">
        <w:t>,</w:t>
      </w:r>
    </w:p>
    <w:p w14:paraId="371B9505" w14:textId="77777777" w:rsidR="00B56301" w:rsidRPr="00C614E7" w:rsidRDefault="00B56301" w:rsidP="00B56301">
      <w:pPr>
        <w:pStyle w:val="PL"/>
        <w:shd w:val="clear" w:color="auto" w:fill="E6E6E6"/>
      </w:pPr>
      <w:r w:rsidRPr="00C614E7">
        <w:tab/>
        <w:t>...</w:t>
      </w:r>
    </w:p>
    <w:p w14:paraId="3830AB85" w14:textId="77777777" w:rsidR="00B56301" w:rsidRPr="00C614E7" w:rsidRDefault="00B56301" w:rsidP="00B56301">
      <w:pPr>
        <w:pStyle w:val="PL"/>
        <w:shd w:val="clear" w:color="auto" w:fill="E6E6E6"/>
      </w:pPr>
      <w:r w:rsidRPr="00C614E7">
        <w:t>}</w:t>
      </w:r>
    </w:p>
    <w:p w14:paraId="3E30EAD4" w14:textId="77777777" w:rsidR="00B56301" w:rsidRPr="00C614E7" w:rsidRDefault="00B56301" w:rsidP="00B56301">
      <w:pPr>
        <w:pStyle w:val="PL"/>
        <w:shd w:val="clear" w:color="auto" w:fill="E6E6E6"/>
      </w:pPr>
    </w:p>
    <w:p w14:paraId="75AD94DD" w14:textId="42C945FD" w:rsidR="00B56301" w:rsidRPr="00C614E7" w:rsidRDefault="00B56301" w:rsidP="00B56301">
      <w:pPr>
        <w:pStyle w:val="PL"/>
        <w:shd w:val="clear" w:color="auto" w:fill="E6E6E6"/>
      </w:pPr>
      <w:r w:rsidRPr="00C614E7">
        <w:t>OLPC-SRS-Pos-r16 ::=</w:t>
      </w:r>
      <w:ins w:id="119" w:author="Sven Fischer" w:date="2020-07-30T12:13:00Z">
        <w:r w:rsidR="00702C49">
          <w:t xml:space="preserve"> </w:t>
        </w:r>
      </w:ins>
      <w:del w:id="120" w:author="Sven Fischer" w:date="2020-07-30T12:13:00Z">
        <w:r w:rsidRPr="00C614E7" w:rsidDel="00702C49">
          <w:tab/>
        </w:r>
      </w:del>
      <w:r w:rsidRPr="00C614E7">
        <w:t>SEQUENCE {</w:t>
      </w:r>
    </w:p>
    <w:p w14:paraId="1F34D7ED" w14:textId="7378FD3E" w:rsidR="00B56301" w:rsidRPr="00C614E7" w:rsidRDefault="00B56301" w:rsidP="00B56301">
      <w:pPr>
        <w:pStyle w:val="PL"/>
        <w:shd w:val="clear" w:color="auto" w:fill="E6E6E6"/>
      </w:pPr>
      <w:r w:rsidRPr="00C614E7">
        <w:tab/>
        <w:t>olpc-SRS-PosBasedOnPRS-Serving-r16</w:t>
      </w:r>
      <w:r w:rsidRPr="00C614E7">
        <w:tab/>
      </w:r>
      <w:r w:rsidRPr="00C614E7">
        <w:tab/>
        <w:t>ENUMERATED {supported}</w:t>
      </w:r>
      <w:r w:rsidRPr="00C614E7">
        <w:tab/>
      </w:r>
      <w:ins w:id="121" w:author="Sven Fischer" w:date="2020-07-30T12:11:00Z">
        <w:r w:rsidR="00BB31AF">
          <w:tab/>
        </w:r>
        <w:r w:rsidR="00BB31AF">
          <w:tab/>
        </w:r>
        <w:r w:rsidR="00BB31AF">
          <w:tab/>
        </w:r>
        <w:r w:rsidR="00BB31AF">
          <w:tab/>
        </w:r>
        <w:r w:rsidR="00BB31AF">
          <w:tab/>
        </w:r>
      </w:ins>
      <w:r w:rsidRPr="00C614E7">
        <w:t>OPTIONAL,</w:t>
      </w:r>
    </w:p>
    <w:p w14:paraId="494C5977" w14:textId="55044FE6" w:rsidR="00B56301" w:rsidRPr="00C614E7" w:rsidRDefault="00B56301" w:rsidP="00B56301">
      <w:pPr>
        <w:pStyle w:val="PL"/>
        <w:shd w:val="clear" w:color="auto" w:fill="E6E6E6"/>
      </w:pPr>
      <w:r w:rsidRPr="00C614E7">
        <w:tab/>
        <w:t xml:space="preserve">olpc-SRS-PosBasedOnSSB-Neigh-r16 </w:t>
      </w:r>
      <w:r w:rsidRPr="00C614E7">
        <w:tab/>
      </w:r>
      <w:r w:rsidRPr="00C614E7">
        <w:tab/>
        <w:t>ENUMERATED {supported}</w:t>
      </w:r>
      <w:r w:rsidRPr="00C614E7">
        <w:tab/>
      </w:r>
      <w:ins w:id="122" w:author="Sven Fischer" w:date="2020-07-30T12:11:00Z">
        <w:r w:rsidR="00BB31AF">
          <w:tab/>
        </w:r>
        <w:r w:rsidR="00BB31AF">
          <w:tab/>
        </w:r>
        <w:r w:rsidR="00BB31AF">
          <w:tab/>
        </w:r>
        <w:r w:rsidR="00BB31AF">
          <w:tab/>
        </w:r>
      </w:ins>
      <w:ins w:id="123" w:author="Sven Fischer" w:date="2020-07-30T12:12:00Z">
        <w:r w:rsidR="00BB31AF">
          <w:tab/>
        </w:r>
      </w:ins>
      <w:r w:rsidRPr="00C614E7">
        <w:t>OPTIONAL,</w:t>
      </w:r>
    </w:p>
    <w:p w14:paraId="1111172E" w14:textId="3BCE4FA7" w:rsidR="00B56301" w:rsidRPr="00C614E7" w:rsidRDefault="00B56301" w:rsidP="00B56301">
      <w:pPr>
        <w:pStyle w:val="PL"/>
        <w:shd w:val="clear" w:color="auto" w:fill="E6E6E6"/>
      </w:pPr>
      <w:r w:rsidRPr="00C614E7">
        <w:tab/>
        <w:t>olpc-SRS-PosBasedOnPRS-Neigh-r16</w:t>
      </w:r>
      <w:r w:rsidRPr="00C614E7">
        <w:tab/>
      </w:r>
      <w:r w:rsidRPr="00C614E7">
        <w:tab/>
        <w:t>ENUMERATED {supported}</w:t>
      </w:r>
      <w:r w:rsidRPr="00C614E7">
        <w:tab/>
      </w:r>
      <w:ins w:id="124" w:author="Sven Fischer" w:date="2020-07-30T12:12:00Z">
        <w:r w:rsidR="00BB31AF">
          <w:tab/>
        </w:r>
        <w:r w:rsidR="00BB31AF">
          <w:tab/>
        </w:r>
        <w:r w:rsidR="00BB31AF">
          <w:tab/>
        </w:r>
        <w:r w:rsidR="00BB31AF">
          <w:tab/>
        </w:r>
        <w:r w:rsidR="00BB31AF">
          <w:tab/>
        </w:r>
      </w:ins>
      <w:r w:rsidRPr="00C614E7">
        <w:t>OPTIONAL,</w:t>
      </w:r>
    </w:p>
    <w:p w14:paraId="57B2F73B" w14:textId="69C202A5" w:rsidR="00B56301" w:rsidRPr="00C614E7" w:rsidRDefault="00B56301" w:rsidP="00B56301">
      <w:pPr>
        <w:pStyle w:val="PL"/>
        <w:shd w:val="clear" w:color="auto" w:fill="E6E6E6"/>
      </w:pPr>
      <w:r w:rsidRPr="00C614E7">
        <w:tab/>
        <w:t>maxNumberPathLossEstimatePerServing-r16</w:t>
      </w:r>
      <w:r w:rsidRPr="00C614E7">
        <w:tab/>
      </w:r>
      <w:r w:rsidR="00BC4DFE" w:rsidRPr="00C614E7">
        <w:t>E</w:t>
      </w:r>
      <w:r w:rsidRPr="00C614E7">
        <w:t>NUMERATED {n1, n4, n8, n16}</w:t>
      </w:r>
      <w:r w:rsidRPr="00C614E7">
        <w:tab/>
      </w:r>
      <w:ins w:id="125" w:author="Sven Fischer" w:date="2020-07-30T12:12:00Z">
        <w:r w:rsidR="00BB31AF">
          <w:tab/>
        </w:r>
        <w:r w:rsidR="00BB31AF">
          <w:tab/>
        </w:r>
        <w:r w:rsidR="00BB31AF">
          <w:tab/>
        </w:r>
      </w:ins>
      <w:r w:rsidRPr="00C614E7">
        <w:t>OPTIONAL,</w:t>
      </w:r>
    </w:p>
    <w:p w14:paraId="07C38321" w14:textId="77777777" w:rsidR="00B56301" w:rsidRPr="00C614E7" w:rsidRDefault="00B56301" w:rsidP="00B56301">
      <w:pPr>
        <w:pStyle w:val="PL"/>
        <w:shd w:val="clear" w:color="auto" w:fill="E6E6E6"/>
      </w:pPr>
      <w:r w:rsidRPr="00C614E7">
        <w:tab/>
        <w:t>...</w:t>
      </w:r>
    </w:p>
    <w:p w14:paraId="728A43A8" w14:textId="77777777" w:rsidR="00B56301" w:rsidRPr="00C614E7" w:rsidRDefault="00B56301" w:rsidP="00B56301">
      <w:pPr>
        <w:pStyle w:val="PL"/>
        <w:shd w:val="clear" w:color="auto" w:fill="E6E6E6"/>
      </w:pPr>
      <w:r w:rsidRPr="00C614E7">
        <w:t>}</w:t>
      </w:r>
    </w:p>
    <w:p w14:paraId="3D52667D" w14:textId="77777777" w:rsidR="00B56301" w:rsidRPr="00C614E7" w:rsidRDefault="00B56301" w:rsidP="00B56301">
      <w:pPr>
        <w:pStyle w:val="PL"/>
        <w:shd w:val="clear" w:color="auto" w:fill="E6E6E6"/>
      </w:pPr>
    </w:p>
    <w:p w14:paraId="1D3296F7" w14:textId="77777777" w:rsidR="00B56301" w:rsidRPr="00C614E7" w:rsidRDefault="00B56301" w:rsidP="00B56301">
      <w:pPr>
        <w:pStyle w:val="PL"/>
        <w:shd w:val="clear" w:color="auto" w:fill="E6E6E6"/>
      </w:pPr>
      <w:r w:rsidRPr="00C614E7">
        <w:t>SpatialRelationsSRS-Pos-r16 ::=</w:t>
      </w:r>
      <w:r w:rsidRPr="00C614E7">
        <w:tab/>
      </w:r>
      <w:del w:id="126" w:author="Sven Fischer" w:date="2020-07-31T07:05:00Z">
        <w:r w:rsidRPr="00C614E7" w:rsidDel="006028C7">
          <w:tab/>
        </w:r>
      </w:del>
      <w:r w:rsidRPr="00C614E7">
        <w:t>SEQUENCE {</w:t>
      </w:r>
    </w:p>
    <w:p w14:paraId="38D63522" w14:textId="5047DCCF" w:rsidR="00B56301" w:rsidRPr="00C614E7" w:rsidRDefault="00B56301" w:rsidP="00B56301">
      <w:pPr>
        <w:pStyle w:val="PL"/>
        <w:shd w:val="clear" w:color="auto" w:fill="E6E6E6"/>
      </w:pPr>
      <w:r w:rsidRPr="00C614E7">
        <w:tab/>
        <w:t>spatialRelation-SRS-PosBasedOnSSB-Serving-r16</w:t>
      </w:r>
      <w:r w:rsidRPr="00C614E7">
        <w:tab/>
      </w:r>
      <w:ins w:id="127" w:author="Sven Fischer" w:date="2020-07-30T12:14:00Z">
        <w:r w:rsidR="00450DF0">
          <w:tab/>
        </w:r>
      </w:ins>
      <w:r w:rsidRPr="00C614E7">
        <w:t>ENUMERATED {supported}</w:t>
      </w:r>
      <w:r w:rsidRPr="00C614E7">
        <w:tab/>
      </w:r>
      <w:ins w:id="128" w:author="Sven Fischer" w:date="2020-07-30T12:14:00Z">
        <w:r w:rsidR="00450DF0">
          <w:tab/>
        </w:r>
      </w:ins>
      <w:ins w:id="129" w:author="Sven Fischer" w:date="2020-07-30T12:15:00Z">
        <w:r w:rsidR="00123AFA">
          <w:tab/>
        </w:r>
      </w:ins>
      <w:r w:rsidRPr="00C614E7">
        <w:t>OPTIONAL,</w:t>
      </w:r>
    </w:p>
    <w:p w14:paraId="0CC1240F" w14:textId="3544AD31" w:rsidR="00B56301" w:rsidRPr="00C614E7" w:rsidRDefault="00B56301" w:rsidP="00B56301">
      <w:pPr>
        <w:pStyle w:val="PL"/>
        <w:shd w:val="clear" w:color="auto" w:fill="E6E6E6"/>
      </w:pPr>
      <w:r w:rsidRPr="00C614E7">
        <w:tab/>
        <w:t>spatialRelation-SRS-PosBasedOnCSI-RS-Serving-r16</w:t>
      </w:r>
      <w:r w:rsidRPr="00C614E7">
        <w:tab/>
        <w:t>ENUMERATED {supported}</w:t>
      </w:r>
      <w:r w:rsidRPr="00C614E7">
        <w:tab/>
      </w:r>
      <w:ins w:id="130" w:author="Sven Fischer" w:date="2020-07-30T12:15:00Z">
        <w:r w:rsidR="00123AFA">
          <w:tab/>
        </w:r>
        <w:r w:rsidR="00123AFA">
          <w:tab/>
        </w:r>
      </w:ins>
      <w:r w:rsidRPr="00C614E7">
        <w:t>OPTIONAL,</w:t>
      </w:r>
    </w:p>
    <w:p w14:paraId="68910A98" w14:textId="5CFA0DEE" w:rsidR="00B56301" w:rsidRPr="00C614E7" w:rsidRDefault="00B56301" w:rsidP="00B56301">
      <w:pPr>
        <w:pStyle w:val="PL"/>
        <w:shd w:val="clear" w:color="auto" w:fill="E6E6E6"/>
      </w:pPr>
      <w:r w:rsidRPr="00C614E7">
        <w:tab/>
        <w:t>spatialRelation-SRS-PosBasedOnPRS-Serving-r16</w:t>
      </w:r>
      <w:r w:rsidRPr="00C614E7">
        <w:tab/>
      </w:r>
      <w:ins w:id="131" w:author="Sven Fischer" w:date="2020-07-30T12:14:00Z">
        <w:r w:rsidR="00450DF0">
          <w:tab/>
        </w:r>
      </w:ins>
      <w:r w:rsidRPr="00C614E7">
        <w:t>ENUMERATED {supported}</w:t>
      </w:r>
      <w:r w:rsidRPr="00C614E7">
        <w:tab/>
      </w:r>
      <w:ins w:id="132" w:author="Sven Fischer" w:date="2020-07-30T12:15:00Z">
        <w:r w:rsidR="00123AFA">
          <w:tab/>
        </w:r>
        <w:r w:rsidR="00123AFA">
          <w:tab/>
        </w:r>
      </w:ins>
      <w:r w:rsidRPr="00C614E7">
        <w:t>OPTIONAL,</w:t>
      </w:r>
    </w:p>
    <w:p w14:paraId="1F505D6F" w14:textId="349D8695" w:rsidR="00B56301" w:rsidRPr="00C614E7" w:rsidRDefault="00B56301" w:rsidP="00B56301">
      <w:pPr>
        <w:pStyle w:val="PL"/>
        <w:shd w:val="clear" w:color="auto" w:fill="E6E6E6"/>
      </w:pPr>
      <w:r w:rsidRPr="00C614E7">
        <w:tab/>
        <w:t>spatialRelation-SRS-PosBasedOnSRS-r16</w:t>
      </w:r>
      <w:r w:rsidRPr="00C614E7">
        <w:tab/>
      </w:r>
      <w:r w:rsidRPr="00C614E7">
        <w:tab/>
      </w:r>
      <w:r w:rsidRPr="00C614E7">
        <w:tab/>
      </w:r>
      <w:ins w:id="133" w:author="Sven Fischer" w:date="2020-07-30T12:14:00Z">
        <w:r w:rsidR="00450DF0">
          <w:tab/>
        </w:r>
      </w:ins>
      <w:r w:rsidRPr="00C614E7">
        <w:t>ENUMERATED {supported}</w:t>
      </w:r>
      <w:r w:rsidRPr="00C614E7">
        <w:tab/>
      </w:r>
      <w:ins w:id="134" w:author="Sven Fischer" w:date="2020-07-30T12:15:00Z">
        <w:r w:rsidR="00123AFA">
          <w:tab/>
        </w:r>
        <w:r w:rsidR="00123AFA">
          <w:tab/>
        </w:r>
      </w:ins>
      <w:r w:rsidRPr="00C614E7">
        <w:t>OPTIONAL,</w:t>
      </w:r>
    </w:p>
    <w:p w14:paraId="691D3A99" w14:textId="16E66ED1" w:rsidR="00B56301" w:rsidRPr="00C614E7" w:rsidRDefault="00B56301" w:rsidP="00B56301">
      <w:pPr>
        <w:pStyle w:val="PL"/>
        <w:shd w:val="clear" w:color="auto" w:fill="E6E6E6"/>
      </w:pPr>
      <w:r w:rsidRPr="00C614E7">
        <w:tab/>
        <w:t>spatialRelation-SRS-PosBasedOnSSB-Neigh-r16</w:t>
      </w:r>
      <w:r w:rsidRPr="00C614E7">
        <w:tab/>
      </w:r>
      <w:r w:rsidRPr="00C614E7">
        <w:tab/>
      </w:r>
      <w:ins w:id="135" w:author="Sven Fischer" w:date="2020-07-30T12:14:00Z">
        <w:r w:rsidR="00450DF0">
          <w:tab/>
        </w:r>
      </w:ins>
      <w:r w:rsidRPr="00C614E7">
        <w:t>ENUMERATED {supported}</w:t>
      </w:r>
      <w:r w:rsidRPr="00C614E7">
        <w:tab/>
      </w:r>
      <w:ins w:id="136" w:author="Sven Fischer" w:date="2020-07-30T12:15:00Z">
        <w:r w:rsidR="00123AFA">
          <w:tab/>
        </w:r>
        <w:r w:rsidR="00123AFA">
          <w:tab/>
        </w:r>
      </w:ins>
      <w:r w:rsidRPr="00C614E7">
        <w:t>OPTIONAL,</w:t>
      </w:r>
    </w:p>
    <w:p w14:paraId="215DE02B" w14:textId="6C332965" w:rsidR="00B56301" w:rsidRPr="00C614E7" w:rsidRDefault="00B56301" w:rsidP="00B56301">
      <w:pPr>
        <w:pStyle w:val="PL"/>
        <w:shd w:val="clear" w:color="auto" w:fill="E6E6E6"/>
      </w:pPr>
      <w:r w:rsidRPr="00C614E7">
        <w:tab/>
        <w:t>spatialRelation-SRS-PosBasedOnPRS-Neigh-r16</w:t>
      </w:r>
      <w:r w:rsidRPr="00C614E7">
        <w:tab/>
      </w:r>
      <w:r w:rsidRPr="00C614E7">
        <w:tab/>
      </w:r>
      <w:ins w:id="137" w:author="Sven Fischer" w:date="2020-07-30T12:14:00Z">
        <w:r w:rsidR="00450DF0">
          <w:tab/>
        </w:r>
      </w:ins>
      <w:r w:rsidRPr="00C614E7">
        <w:t>ENUMERATED {supported}</w:t>
      </w:r>
      <w:r w:rsidRPr="00C614E7">
        <w:tab/>
      </w:r>
      <w:ins w:id="138" w:author="Sven Fischer" w:date="2020-07-30T12:15:00Z">
        <w:r w:rsidR="00123AFA">
          <w:tab/>
        </w:r>
        <w:r w:rsidR="00123AFA">
          <w:tab/>
        </w:r>
      </w:ins>
      <w:r w:rsidRPr="00C614E7">
        <w:t>OPTIONAL,</w:t>
      </w:r>
    </w:p>
    <w:p w14:paraId="296D8A45" w14:textId="77777777" w:rsidR="00B56301" w:rsidRPr="00C614E7" w:rsidRDefault="00B56301" w:rsidP="00B56301">
      <w:pPr>
        <w:pStyle w:val="PL"/>
        <w:shd w:val="clear" w:color="auto" w:fill="E6E6E6"/>
      </w:pPr>
      <w:r w:rsidRPr="00C614E7">
        <w:tab/>
        <w:t>...</w:t>
      </w:r>
    </w:p>
    <w:p w14:paraId="6A5E38D4" w14:textId="689F99F1" w:rsidR="00B56301" w:rsidRDefault="00B56301" w:rsidP="00B56301">
      <w:pPr>
        <w:pStyle w:val="PL"/>
        <w:shd w:val="clear" w:color="auto" w:fill="E6E6E6"/>
        <w:rPr>
          <w:ins w:id="139" w:author="Sven Fischer" w:date="2020-07-31T07:05:00Z"/>
        </w:rPr>
      </w:pPr>
      <w:r w:rsidRPr="00C614E7">
        <w:t>}</w:t>
      </w:r>
    </w:p>
    <w:p w14:paraId="62548FA6" w14:textId="77777777" w:rsidR="00EB2CA2" w:rsidRDefault="00EB2CA2" w:rsidP="00B56301">
      <w:pPr>
        <w:pStyle w:val="PL"/>
        <w:shd w:val="clear" w:color="auto" w:fill="E6E6E6"/>
        <w:rPr>
          <w:ins w:id="140" w:author="Sven Fischer" w:date="2020-07-31T07:05:00Z"/>
        </w:rPr>
      </w:pPr>
    </w:p>
    <w:p w14:paraId="04BB80DC" w14:textId="2575D861" w:rsidR="00A62CA0" w:rsidRDefault="006C5995" w:rsidP="00B56301">
      <w:pPr>
        <w:pStyle w:val="PL"/>
        <w:shd w:val="clear" w:color="auto" w:fill="E6E6E6"/>
        <w:rPr>
          <w:ins w:id="141" w:author="Sven Fischer" w:date="2020-07-31T10:41:00Z"/>
        </w:rPr>
      </w:pPr>
      <w:ins w:id="142" w:author="Sven Fischer" w:date="2020-07-31T10:09:00Z">
        <w:r>
          <w:t>SRS</w:t>
        </w:r>
        <w:r w:rsidRPr="00F537EB">
          <w:t>-</w:t>
        </w:r>
        <w:r>
          <w:t>Pos</w:t>
        </w:r>
        <w:r w:rsidRPr="00F537EB">
          <w:t>Resources</w:t>
        </w:r>
        <w:r>
          <w:t xml:space="preserve">PerBand-v1620 </w:t>
        </w:r>
      </w:ins>
      <w:ins w:id="143" w:author="Sven Fischer" w:date="2020-07-31T07:05:00Z">
        <w:r w:rsidR="006028C7">
          <w:t>::= SEQUENCE {</w:t>
        </w:r>
      </w:ins>
    </w:p>
    <w:p w14:paraId="34FAD768" w14:textId="2F93C858" w:rsidR="0004254A" w:rsidRDefault="0004254A" w:rsidP="00B56301">
      <w:pPr>
        <w:pStyle w:val="PL"/>
        <w:shd w:val="clear" w:color="auto" w:fill="E6E6E6"/>
        <w:rPr>
          <w:ins w:id="144" w:author="Sven Fischer" w:date="2020-07-31T09:59:00Z"/>
        </w:rPr>
      </w:pPr>
      <w:ins w:id="145" w:author="Sven Fischer" w:date="2020-07-31T10:41:00Z">
        <w:r>
          <w:tab/>
        </w:r>
        <w:r w:rsidRPr="00C614E7">
          <w:t>freqBandIndicatorNR-</w:t>
        </w:r>
        <w:r>
          <w:t>v1620</w:t>
        </w:r>
        <w:r w:rsidRPr="00C614E7">
          <w:tab/>
        </w:r>
        <w:r w:rsidRPr="00C614E7">
          <w:tab/>
        </w:r>
        <w:r w:rsidRPr="00C614E7">
          <w:tab/>
        </w:r>
        <w:r>
          <w:tab/>
        </w:r>
        <w:r>
          <w:tab/>
        </w:r>
        <w:r>
          <w:tab/>
        </w:r>
        <w:r w:rsidRPr="00C614E7">
          <w:t>FreqBandIndicatorNR-r16,</w:t>
        </w:r>
      </w:ins>
    </w:p>
    <w:p w14:paraId="1EB609AB" w14:textId="36278C87" w:rsidR="006028C7" w:rsidRDefault="006028C7" w:rsidP="00B56301">
      <w:pPr>
        <w:pStyle w:val="PL"/>
        <w:shd w:val="clear" w:color="auto" w:fill="E6E6E6"/>
        <w:rPr>
          <w:ins w:id="146" w:author="Sven Fischer" w:date="2020-07-31T07:07:00Z"/>
        </w:rPr>
      </w:pPr>
      <w:ins w:id="147" w:author="Sven Fischer" w:date="2020-07-31T07:06:00Z">
        <w:r>
          <w:tab/>
        </w:r>
        <w:r w:rsidR="00522380" w:rsidRPr="00522380">
          <w:t>maxNumberSRS-PosResourceSet</w:t>
        </w:r>
        <w:r w:rsidR="00A859DA">
          <w:t>s</w:t>
        </w:r>
        <w:r w:rsidR="00522380" w:rsidRPr="00522380">
          <w:t>PerBWP</w:t>
        </w:r>
      </w:ins>
      <w:ins w:id="148" w:author="Sven Fischer" w:date="2020-07-31T07:12:00Z">
        <w:r w:rsidR="002E4459">
          <w:t>-v1620</w:t>
        </w:r>
      </w:ins>
      <w:ins w:id="149" w:author="Sven Fischer" w:date="2020-07-31T07:07:00Z">
        <w:r w:rsidR="00A859DA">
          <w:tab/>
        </w:r>
        <w:r w:rsidR="00A859DA">
          <w:tab/>
        </w:r>
      </w:ins>
      <w:ins w:id="150" w:author="Sven Fischer" w:date="2020-07-31T07:06:00Z">
        <w:r w:rsidR="00522380" w:rsidRPr="00522380">
          <w:t>ENUMERATED {n1, n2, n4, n8, n12, n16},</w:t>
        </w:r>
      </w:ins>
    </w:p>
    <w:p w14:paraId="1AC6B35C" w14:textId="4CB55412" w:rsidR="002B1974" w:rsidRDefault="002B1974" w:rsidP="00B56301">
      <w:pPr>
        <w:pStyle w:val="PL"/>
        <w:shd w:val="clear" w:color="auto" w:fill="E6E6E6"/>
        <w:rPr>
          <w:ins w:id="151" w:author="Sven Fischer" w:date="2020-07-31T07:08:00Z"/>
        </w:rPr>
      </w:pPr>
      <w:ins w:id="152" w:author="Sven Fischer" w:date="2020-07-31T07:08:00Z">
        <w:r>
          <w:tab/>
        </w:r>
        <w:r w:rsidRPr="002B1974">
          <w:t>maxNumberSRS-PosResourcesPerBWP</w:t>
        </w:r>
      </w:ins>
      <w:ins w:id="153" w:author="Sven Fischer" w:date="2020-07-31T07:12:00Z">
        <w:r w:rsidR="002E4459">
          <w:t>-v1620</w:t>
        </w:r>
      </w:ins>
      <w:ins w:id="154" w:author="Sven Fischer" w:date="2020-07-31T07:08:00Z">
        <w:r>
          <w:tab/>
        </w:r>
        <w:r>
          <w:tab/>
        </w:r>
        <w:r>
          <w:tab/>
        </w:r>
        <w:r w:rsidRPr="002B1974">
          <w:t>ENUMERATED {n1, n2, n4, n8, n16, n32, n64},</w:t>
        </w:r>
      </w:ins>
    </w:p>
    <w:p w14:paraId="58B097DF" w14:textId="77777777" w:rsidR="00B14A43" w:rsidRDefault="00F21712" w:rsidP="00B56301">
      <w:pPr>
        <w:pStyle w:val="PL"/>
        <w:shd w:val="clear" w:color="auto" w:fill="E6E6E6"/>
        <w:rPr>
          <w:ins w:id="155" w:author="Sven Fischer" w:date="2020-07-31T07:13:00Z"/>
        </w:rPr>
      </w:pPr>
      <w:ins w:id="156" w:author="Sven Fischer" w:date="2020-07-31T07:08:00Z">
        <w:r>
          <w:tab/>
        </w:r>
        <w:r w:rsidRPr="00F21712">
          <w:t>maxNumberPeriodicSRS-PosResourcesPerBWP</w:t>
        </w:r>
      </w:ins>
      <w:ins w:id="157" w:author="Sven Fischer" w:date="2020-07-31T07:12:00Z">
        <w:r w:rsidR="002E4459">
          <w:t>-v1620</w:t>
        </w:r>
      </w:ins>
      <w:ins w:id="158" w:author="Sven Fischer" w:date="2020-07-31T07:09:00Z">
        <w:r>
          <w:tab/>
        </w:r>
      </w:ins>
      <w:ins w:id="159" w:author="Sven Fischer" w:date="2020-07-31T07:08:00Z">
        <w:r w:rsidRPr="00F21712">
          <w:t>ENUMERATED {n1, n2, n4, n8, n16, n32, n64}</w:t>
        </w:r>
      </w:ins>
    </w:p>
    <w:p w14:paraId="173DAB26" w14:textId="5417FE5E" w:rsidR="00F21712" w:rsidRDefault="00B14A43" w:rsidP="00B56301">
      <w:pPr>
        <w:pStyle w:val="PL"/>
        <w:shd w:val="clear" w:color="auto" w:fill="E6E6E6"/>
        <w:rPr>
          <w:ins w:id="160" w:author="Sven Fischer" w:date="2020-07-31T07:09:00Z"/>
        </w:rPr>
      </w:pPr>
      <w:ins w:id="161" w:author="Sven Fischer" w:date="2020-07-31T07:13:00Z">
        <w:r>
          <w:tab/>
        </w:r>
        <w:r>
          <w:tab/>
        </w:r>
        <w:r>
          <w:tab/>
        </w:r>
        <w:r>
          <w:tab/>
        </w:r>
        <w:r>
          <w:tab/>
        </w:r>
        <w:r>
          <w:tab/>
        </w:r>
        <w:r>
          <w:tab/>
        </w:r>
        <w:r>
          <w:tab/>
        </w:r>
        <w:r>
          <w:tab/>
        </w:r>
        <w:r>
          <w:tab/>
        </w:r>
        <w:r>
          <w:tab/>
        </w:r>
        <w:r>
          <w:tab/>
        </w:r>
        <w:r>
          <w:tab/>
        </w:r>
        <w:r>
          <w:tab/>
        </w:r>
        <w:r>
          <w:tab/>
        </w:r>
        <w:r>
          <w:tab/>
        </w:r>
        <w:r>
          <w:tab/>
        </w:r>
        <w:r>
          <w:tab/>
        </w:r>
        <w:r>
          <w:tab/>
        </w:r>
        <w:r>
          <w:tab/>
        </w:r>
        <w:r>
          <w:tab/>
        </w:r>
        <w:r>
          <w:tab/>
          <w:t>OPTIONAL</w:t>
        </w:r>
      </w:ins>
      <w:ins w:id="162" w:author="Sven Fischer" w:date="2020-07-31T07:08:00Z">
        <w:r w:rsidR="00F21712" w:rsidRPr="00F21712">
          <w:t>,</w:t>
        </w:r>
      </w:ins>
    </w:p>
    <w:p w14:paraId="78045A5C" w14:textId="77777777" w:rsidR="00B14A43" w:rsidRDefault="00DF2059" w:rsidP="00B56301">
      <w:pPr>
        <w:pStyle w:val="PL"/>
        <w:shd w:val="clear" w:color="auto" w:fill="E6E6E6"/>
        <w:rPr>
          <w:ins w:id="163" w:author="Sven Fischer" w:date="2020-07-31T07:13:00Z"/>
        </w:rPr>
      </w:pPr>
      <w:ins w:id="164" w:author="Sven Fischer" w:date="2020-07-31T07:09:00Z">
        <w:r>
          <w:tab/>
        </w:r>
        <w:r w:rsidRPr="00DF2059">
          <w:t>maxNumberAP-SRS-PosResourcesPerBWP</w:t>
        </w:r>
      </w:ins>
      <w:ins w:id="165" w:author="Sven Fischer" w:date="2020-07-31T07:12:00Z">
        <w:r w:rsidR="002E4459">
          <w:t>-v1620</w:t>
        </w:r>
      </w:ins>
      <w:ins w:id="166" w:author="Sven Fischer" w:date="2020-07-31T07:09:00Z">
        <w:r>
          <w:tab/>
        </w:r>
        <w:r>
          <w:tab/>
        </w:r>
        <w:r w:rsidRPr="00DF2059">
          <w:t>ENUMERATED {n1, n2, n4, n8, n16, n32, n64}</w:t>
        </w:r>
      </w:ins>
    </w:p>
    <w:p w14:paraId="3E22C1FB" w14:textId="60657BF3" w:rsidR="00DF2059" w:rsidRDefault="00B14A43" w:rsidP="00B56301">
      <w:pPr>
        <w:pStyle w:val="PL"/>
        <w:shd w:val="clear" w:color="auto" w:fill="E6E6E6"/>
        <w:rPr>
          <w:ins w:id="167" w:author="Sven Fischer" w:date="2020-07-31T07:09:00Z"/>
        </w:rPr>
      </w:pPr>
      <w:ins w:id="168" w:author="Sven Fischer" w:date="2020-07-31T07:13:00Z">
        <w:r>
          <w:tab/>
        </w:r>
        <w:r>
          <w:tab/>
        </w:r>
        <w:r>
          <w:tab/>
        </w:r>
        <w:r>
          <w:tab/>
        </w:r>
        <w:r>
          <w:tab/>
        </w:r>
        <w:r>
          <w:tab/>
        </w:r>
        <w:r>
          <w:tab/>
        </w:r>
        <w:r>
          <w:tab/>
        </w:r>
        <w:r>
          <w:tab/>
        </w:r>
        <w:r>
          <w:tab/>
        </w:r>
        <w:r>
          <w:tab/>
        </w:r>
        <w:r>
          <w:tab/>
        </w:r>
        <w:r>
          <w:tab/>
        </w:r>
        <w:r>
          <w:tab/>
        </w:r>
        <w:r>
          <w:tab/>
        </w:r>
        <w:r>
          <w:tab/>
        </w:r>
        <w:r>
          <w:tab/>
        </w:r>
        <w:r>
          <w:tab/>
        </w:r>
        <w:r>
          <w:tab/>
        </w:r>
        <w:r>
          <w:tab/>
        </w:r>
        <w:r>
          <w:tab/>
        </w:r>
        <w:r>
          <w:tab/>
          <w:t>OPTIONAL</w:t>
        </w:r>
      </w:ins>
      <w:ins w:id="169" w:author="Sven Fischer" w:date="2020-07-31T07:09:00Z">
        <w:r w:rsidR="00DF2059" w:rsidRPr="00DF2059">
          <w:t>,</w:t>
        </w:r>
      </w:ins>
    </w:p>
    <w:p w14:paraId="7B192693" w14:textId="77777777" w:rsidR="00B14A43" w:rsidRDefault="00BA641B" w:rsidP="00B56301">
      <w:pPr>
        <w:pStyle w:val="PL"/>
        <w:shd w:val="clear" w:color="auto" w:fill="E6E6E6"/>
        <w:rPr>
          <w:ins w:id="170" w:author="Sven Fischer" w:date="2020-07-31T07:13:00Z"/>
        </w:rPr>
      </w:pPr>
      <w:ins w:id="171" w:author="Sven Fischer" w:date="2020-07-31T07:10:00Z">
        <w:r>
          <w:tab/>
        </w:r>
      </w:ins>
      <w:ins w:id="172" w:author="Sven Fischer" w:date="2020-07-31T07:09:00Z">
        <w:r w:rsidRPr="00BA641B">
          <w:t>maxNumberSP-SRS-PosResourcesPerBWP</w:t>
        </w:r>
      </w:ins>
      <w:ins w:id="173" w:author="Sven Fischer" w:date="2020-07-31T07:12:00Z">
        <w:r w:rsidR="002E4459">
          <w:t>-v1620</w:t>
        </w:r>
      </w:ins>
      <w:ins w:id="174" w:author="Sven Fischer" w:date="2020-07-31T07:10:00Z">
        <w:r>
          <w:tab/>
        </w:r>
        <w:r>
          <w:tab/>
        </w:r>
      </w:ins>
      <w:ins w:id="175" w:author="Sven Fischer" w:date="2020-07-31T07:09:00Z">
        <w:r w:rsidRPr="00BA641B">
          <w:t>ENUMERATED {n1, n2, n4, n8, n16, n32, n64}</w:t>
        </w:r>
      </w:ins>
    </w:p>
    <w:p w14:paraId="42DE68AA" w14:textId="0CE1A2B9" w:rsidR="00BA641B" w:rsidRDefault="00B14A43" w:rsidP="00B56301">
      <w:pPr>
        <w:pStyle w:val="PL"/>
        <w:shd w:val="clear" w:color="auto" w:fill="E6E6E6"/>
        <w:rPr>
          <w:ins w:id="176" w:author="Sven Fischer" w:date="2020-07-31T07:10:00Z"/>
        </w:rPr>
      </w:pPr>
      <w:ins w:id="177" w:author="Sven Fischer" w:date="2020-07-31T07:13:00Z">
        <w:r>
          <w:tab/>
        </w:r>
        <w:r>
          <w:tab/>
        </w:r>
        <w:r>
          <w:tab/>
        </w:r>
        <w:r>
          <w:tab/>
        </w:r>
        <w:r>
          <w:tab/>
        </w:r>
        <w:r>
          <w:tab/>
        </w:r>
        <w:r>
          <w:tab/>
        </w:r>
        <w:r>
          <w:tab/>
        </w:r>
        <w:r>
          <w:tab/>
        </w:r>
        <w:r>
          <w:tab/>
        </w:r>
        <w:r>
          <w:tab/>
        </w:r>
        <w:r>
          <w:tab/>
        </w:r>
        <w:r>
          <w:tab/>
        </w:r>
        <w:r>
          <w:tab/>
        </w:r>
        <w:r>
          <w:tab/>
        </w:r>
        <w:r>
          <w:tab/>
        </w:r>
        <w:r>
          <w:tab/>
        </w:r>
        <w:r>
          <w:tab/>
        </w:r>
        <w:r>
          <w:tab/>
        </w:r>
        <w:r>
          <w:tab/>
        </w:r>
        <w:r>
          <w:tab/>
        </w:r>
        <w:r>
          <w:tab/>
          <w:t>OPTIONAL</w:t>
        </w:r>
      </w:ins>
      <w:ins w:id="178" w:author="Sven Fischer" w:date="2020-07-31T07:09:00Z">
        <w:r w:rsidR="00BA641B" w:rsidRPr="00BA641B">
          <w:t>,</w:t>
        </w:r>
      </w:ins>
    </w:p>
    <w:p w14:paraId="3C338F54" w14:textId="49EA0E14" w:rsidR="00BA641B" w:rsidRDefault="00BA641B" w:rsidP="00B56301">
      <w:pPr>
        <w:pStyle w:val="PL"/>
        <w:shd w:val="clear" w:color="auto" w:fill="E6E6E6"/>
        <w:rPr>
          <w:ins w:id="179" w:author="Sven Fischer" w:date="2020-07-31T07:10:00Z"/>
        </w:rPr>
      </w:pPr>
      <w:ins w:id="180" w:author="Sven Fischer" w:date="2020-07-31T07:10:00Z">
        <w:r>
          <w:tab/>
          <w:t>...</w:t>
        </w:r>
      </w:ins>
    </w:p>
    <w:p w14:paraId="332AF553" w14:textId="728640ED" w:rsidR="00BA641B" w:rsidRPr="00C614E7" w:rsidRDefault="00BA641B" w:rsidP="00B56301">
      <w:pPr>
        <w:pStyle w:val="PL"/>
        <w:shd w:val="clear" w:color="auto" w:fill="E6E6E6"/>
      </w:pPr>
      <w:ins w:id="181" w:author="Sven Fischer" w:date="2020-07-31T07:10:00Z">
        <w:r>
          <w:t>}</w:t>
        </w:r>
      </w:ins>
    </w:p>
    <w:p w14:paraId="3BB70CF6" w14:textId="77777777" w:rsidR="00B56301" w:rsidRPr="00C614E7" w:rsidRDefault="00B56301" w:rsidP="00B56301">
      <w:pPr>
        <w:pStyle w:val="PL"/>
        <w:shd w:val="clear" w:color="auto" w:fill="E6E6E6"/>
      </w:pPr>
    </w:p>
    <w:p w14:paraId="7878FB14" w14:textId="77777777" w:rsidR="00B56301" w:rsidRPr="00C614E7" w:rsidRDefault="00B56301" w:rsidP="00B56301">
      <w:pPr>
        <w:pStyle w:val="PL"/>
        <w:shd w:val="clear" w:color="auto" w:fill="E6E6E6"/>
      </w:pPr>
      <w:r w:rsidRPr="00C614E7">
        <w:t>-- ASN1STOP</w:t>
      </w:r>
    </w:p>
    <w:p w14:paraId="54451391" w14:textId="77777777" w:rsidR="00B56301" w:rsidRPr="00C614E7" w:rsidRDefault="00B56301" w:rsidP="00B563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723E2257" w14:textId="77777777" w:rsidTr="004F43BB">
        <w:trPr>
          <w:cantSplit/>
          <w:tblHeader/>
        </w:trPr>
        <w:tc>
          <w:tcPr>
            <w:tcW w:w="9639" w:type="dxa"/>
          </w:tcPr>
          <w:p w14:paraId="790C91B1" w14:textId="77777777" w:rsidR="00B56301" w:rsidRPr="00C614E7" w:rsidRDefault="00B56301" w:rsidP="004F43BB">
            <w:pPr>
              <w:pStyle w:val="TAH"/>
              <w:keepNext w:val="0"/>
              <w:keepLines w:val="0"/>
              <w:widowControl w:val="0"/>
            </w:pPr>
            <w:r w:rsidRPr="00C614E7">
              <w:rPr>
                <w:i/>
              </w:rPr>
              <w:lastRenderedPageBreak/>
              <w:t xml:space="preserve">NR-UL-SRS-Capability </w:t>
            </w:r>
            <w:r w:rsidRPr="00C614E7">
              <w:rPr>
                <w:iCs/>
                <w:noProof/>
              </w:rPr>
              <w:t>field descriptions</w:t>
            </w:r>
          </w:p>
        </w:tc>
      </w:tr>
      <w:tr w:rsidR="00C614E7" w:rsidRPr="00C614E7" w14:paraId="123FFA57" w14:textId="77777777" w:rsidTr="004F43BB">
        <w:trPr>
          <w:cantSplit/>
        </w:trPr>
        <w:tc>
          <w:tcPr>
            <w:tcW w:w="9639" w:type="dxa"/>
          </w:tcPr>
          <w:p w14:paraId="54B86B4D" w14:textId="77777777" w:rsidR="00B56301" w:rsidRPr="00C614E7" w:rsidRDefault="00B56301" w:rsidP="004F43BB">
            <w:pPr>
              <w:pStyle w:val="TAL"/>
              <w:rPr>
                <w:b/>
                <w:i/>
              </w:rPr>
            </w:pPr>
            <w:r w:rsidRPr="00C614E7">
              <w:rPr>
                <w:b/>
                <w:i/>
              </w:rPr>
              <w:t>maxNumberSRS-PosPathLossEstimateAllServingCells</w:t>
            </w:r>
          </w:p>
          <w:p w14:paraId="41F94103" w14:textId="078974CB" w:rsidR="00B56301" w:rsidRPr="00C614E7" w:rsidRDefault="00B56301" w:rsidP="004F43BB">
            <w:pPr>
              <w:pStyle w:val="TAL"/>
              <w:rPr>
                <w:b/>
                <w:bCs/>
                <w:i/>
                <w:iCs/>
              </w:rPr>
            </w:pPr>
            <w:r w:rsidRPr="00C614E7">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614E7">
              <w:rPr>
                <w:rFonts w:cs="Arial"/>
                <w:i/>
                <w:iCs/>
                <w:szCs w:val="18"/>
                <w:lang w:eastAsia="ja-JP"/>
              </w:rPr>
              <w:t>olpc-SRS-PosBasedOnPRS-Serving,</w:t>
            </w:r>
            <w:r w:rsidRPr="00C614E7">
              <w:rPr>
                <w:rFonts w:cs="Arial"/>
                <w:i/>
                <w:szCs w:val="18"/>
                <w:lang w:eastAsia="ja-JP"/>
              </w:rPr>
              <w:t xml:space="preserve"> olpc-SRS-PosBasedOnSSB-Neigh</w:t>
            </w:r>
            <w:r w:rsidRPr="00C614E7">
              <w:rPr>
                <w:rFonts w:cs="Arial"/>
                <w:i/>
                <w:iCs/>
                <w:szCs w:val="18"/>
                <w:lang w:eastAsia="ja-JP"/>
              </w:rPr>
              <w:t xml:space="preserve"> </w:t>
            </w:r>
            <w:r w:rsidRPr="00C614E7">
              <w:rPr>
                <w:rFonts w:cs="Arial"/>
                <w:szCs w:val="18"/>
                <w:lang w:eastAsia="ja-JP"/>
              </w:rPr>
              <w:t xml:space="preserve">and </w:t>
            </w:r>
            <w:r w:rsidRPr="00C614E7">
              <w:rPr>
                <w:rFonts w:cs="Arial"/>
                <w:i/>
                <w:szCs w:val="18"/>
                <w:lang w:eastAsia="ja-JP"/>
              </w:rPr>
              <w:t>olpc-SRS-PosBasedOnPRS-Neigh.</w:t>
            </w:r>
            <w:r w:rsidRPr="00C614E7">
              <w:rPr>
                <w:rFonts w:cs="Arial"/>
                <w:szCs w:val="18"/>
                <w:lang w:eastAsia="ja-JP"/>
              </w:rPr>
              <w:t xml:space="preserve"> Otherwise, the UE does not include this field</w:t>
            </w:r>
            <w:ins w:id="182" w:author="Sven Fischer" w:date="2020-07-31T09:25:00Z">
              <w:r w:rsidR="0071554A">
                <w:rPr>
                  <w:rFonts w:cs="Arial"/>
                  <w:szCs w:val="18"/>
                  <w:lang w:eastAsia="ja-JP"/>
                </w:rPr>
                <w:t>.</w:t>
              </w:r>
            </w:ins>
            <w:del w:id="183" w:author="Sven Fischer" w:date="2020-07-31T09:25:00Z">
              <w:r w:rsidRPr="00C614E7" w:rsidDel="0071554A">
                <w:rPr>
                  <w:rFonts w:cs="Arial"/>
                  <w:szCs w:val="18"/>
                  <w:lang w:eastAsia="ja-JP"/>
                </w:rPr>
                <w:delText>;</w:delText>
              </w:r>
            </w:del>
          </w:p>
        </w:tc>
      </w:tr>
      <w:tr w:rsidR="00C614E7" w:rsidRPr="00C614E7" w14:paraId="69A159A7" w14:textId="77777777" w:rsidTr="004F43BB">
        <w:trPr>
          <w:cantSplit/>
        </w:trPr>
        <w:tc>
          <w:tcPr>
            <w:tcW w:w="9639" w:type="dxa"/>
          </w:tcPr>
          <w:p w14:paraId="3B73A4D0" w14:textId="77777777" w:rsidR="00B56301" w:rsidRPr="00C614E7" w:rsidRDefault="00B56301" w:rsidP="004F43BB">
            <w:pPr>
              <w:pStyle w:val="TAL"/>
              <w:rPr>
                <w:b/>
                <w:i/>
              </w:rPr>
            </w:pPr>
            <w:r w:rsidRPr="00C614E7">
              <w:rPr>
                <w:b/>
                <w:i/>
              </w:rPr>
              <w:t>maxNumberSRS-PosSpatialRelationsAllServingCells</w:t>
            </w:r>
          </w:p>
          <w:p w14:paraId="5E8684CB" w14:textId="6E138601" w:rsidR="00B56301" w:rsidRPr="00C614E7" w:rsidRDefault="00B56301" w:rsidP="004F43BB">
            <w:pPr>
              <w:pStyle w:val="TAL"/>
              <w:rPr>
                <w:b/>
                <w:bCs/>
                <w:i/>
                <w:iCs/>
              </w:rPr>
            </w:pPr>
            <w:r w:rsidRPr="00C614E7">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614E7">
              <w:rPr>
                <w:rFonts w:cs="Arial"/>
                <w:i/>
                <w:iCs/>
                <w:szCs w:val="18"/>
                <w:lang w:eastAsia="ja-JP"/>
              </w:rPr>
              <w:t>spatialRelation-SRS-PosBasedOnSSB-Serving</w:t>
            </w:r>
            <w:r w:rsidRPr="00C614E7">
              <w:rPr>
                <w:rFonts w:cs="Arial"/>
                <w:szCs w:val="18"/>
                <w:lang w:eastAsia="ja-JP"/>
              </w:rPr>
              <w:t xml:space="preserve">, </w:t>
            </w:r>
            <w:r w:rsidRPr="00C614E7">
              <w:rPr>
                <w:rFonts w:cs="Arial"/>
                <w:i/>
                <w:iCs/>
                <w:szCs w:val="18"/>
                <w:lang w:eastAsia="ja-JP"/>
              </w:rPr>
              <w:t>spatialRelation-SRS-PosBasedOnCSI-RS-Serving</w:t>
            </w:r>
            <w:r w:rsidRPr="00C614E7">
              <w:rPr>
                <w:rFonts w:cs="Arial"/>
                <w:szCs w:val="18"/>
                <w:lang w:eastAsia="ja-JP"/>
              </w:rPr>
              <w:t xml:space="preserve">, </w:t>
            </w:r>
            <w:r w:rsidRPr="00C614E7">
              <w:rPr>
                <w:rFonts w:cs="Arial"/>
                <w:i/>
                <w:iCs/>
                <w:szCs w:val="18"/>
                <w:lang w:eastAsia="ja-JP"/>
              </w:rPr>
              <w:t>spatialRelation-SRS-PosBasedOnPRS-Serving</w:t>
            </w:r>
            <w:r w:rsidRPr="00C614E7">
              <w:rPr>
                <w:rFonts w:cs="Arial"/>
                <w:szCs w:val="18"/>
                <w:lang w:eastAsia="ja-JP"/>
              </w:rPr>
              <w:t xml:space="preserve">, </w:t>
            </w:r>
            <w:r w:rsidRPr="00C614E7">
              <w:rPr>
                <w:rFonts w:cs="Arial"/>
                <w:i/>
                <w:iCs/>
                <w:szCs w:val="18"/>
                <w:lang w:eastAsia="ja-JP"/>
              </w:rPr>
              <w:t>spatialRelation-SRS-PosBasedOnSSB-Neigh</w:t>
            </w:r>
            <w:r w:rsidRPr="00C614E7">
              <w:rPr>
                <w:rFonts w:cs="Arial"/>
                <w:szCs w:val="18"/>
                <w:lang w:eastAsia="ja-JP"/>
              </w:rPr>
              <w:t xml:space="preserve"> or </w:t>
            </w:r>
            <w:r w:rsidRPr="00C614E7">
              <w:rPr>
                <w:rFonts w:cs="Arial"/>
                <w:i/>
                <w:iCs/>
                <w:szCs w:val="18"/>
                <w:lang w:eastAsia="ja-JP"/>
              </w:rPr>
              <w:t>spatialRelation-SRS-PosBasedOnPRS-Neigh</w:t>
            </w:r>
            <w:r w:rsidRPr="00C614E7">
              <w:rPr>
                <w:rFonts w:cs="Arial"/>
                <w:szCs w:val="18"/>
                <w:lang w:eastAsia="ja-JP"/>
              </w:rPr>
              <w:t>. Otherwise, the UE does not include this field</w:t>
            </w:r>
            <w:ins w:id="184" w:author="Sven Fischer" w:date="2020-07-31T09:26:00Z">
              <w:r w:rsidR="0033020A">
                <w:rPr>
                  <w:rFonts w:cs="Arial"/>
                  <w:szCs w:val="18"/>
                  <w:lang w:eastAsia="ja-JP"/>
                </w:rPr>
                <w:t>.</w:t>
              </w:r>
            </w:ins>
            <w:del w:id="185" w:author="Sven Fischer" w:date="2020-07-31T09:26:00Z">
              <w:r w:rsidRPr="00C614E7" w:rsidDel="0033020A">
                <w:rPr>
                  <w:rFonts w:cs="Arial"/>
                  <w:szCs w:val="18"/>
                  <w:lang w:eastAsia="ja-JP"/>
                </w:rPr>
                <w:delText>;</w:delText>
              </w:r>
            </w:del>
          </w:p>
        </w:tc>
      </w:tr>
      <w:tr w:rsidR="00C614E7" w:rsidRPr="00C614E7" w14:paraId="1AC5232C" w14:textId="77777777" w:rsidTr="004F43BB">
        <w:trPr>
          <w:cantSplit/>
        </w:trPr>
        <w:tc>
          <w:tcPr>
            <w:tcW w:w="9639" w:type="dxa"/>
          </w:tcPr>
          <w:p w14:paraId="6DF949CF" w14:textId="77777777" w:rsidR="00B56301" w:rsidRPr="00C614E7" w:rsidRDefault="00B56301" w:rsidP="004F43BB">
            <w:pPr>
              <w:pStyle w:val="TAL"/>
              <w:rPr>
                <w:rFonts w:cs="Arial"/>
                <w:b/>
                <w:bCs/>
                <w:i/>
                <w:iCs/>
                <w:szCs w:val="18"/>
              </w:rPr>
            </w:pPr>
            <w:r w:rsidRPr="00C614E7">
              <w:rPr>
                <w:rFonts w:cs="Arial"/>
                <w:b/>
                <w:bCs/>
                <w:i/>
                <w:iCs/>
                <w:szCs w:val="18"/>
                <w:lang w:eastAsia="ja-JP"/>
              </w:rPr>
              <w:t>olpc-SRS-Pos</w:t>
            </w:r>
          </w:p>
          <w:p w14:paraId="0F918ADB" w14:textId="6FED678D" w:rsidR="00B56301" w:rsidRPr="00C614E7" w:rsidRDefault="00B56301" w:rsidP="004F43BB">
            <w:pPr>
              <w:pStyle w:val="TAL"/>
              <w:rPr>
                <w:rFonts w:cs="Arial"/>
                <w:bCs/>
                <w:iCs/>
                <w:szCs w:val="18"/>
                <w:lang w:eastAsia="ja-JP"/>
              </w:rPr>
            </w:pPr>
            <w:r w:rsidRPr="00C614E7">
              <w:rPr>
                <w:rFonts w:cs="Arial"/>
                <w:bCs/>
                <w:iCs/>
                <w:szCs w:val="18"/>
              </w:rPr>
              <w:t xml:space="preserve">Indicates </w:t>
            </w:r>
            <w:r w:rsidRPr="00C614E7">
              <w:rPr>
                <w:rFonts w:cs="Arial"/>
                <w:bCs/>
                <w:iCs/>
                <w:szCs w:val="18"/>
                <w:lang w:eastAsia="ja-JP"/>
              </w:rPr>
              <w:t xml:space="preserve">whether the UE supports </w:t>
            </w:r>
            <w:del w:id="186" w:author="Sven Fischer" w:date="2020-07-30T23:28:00Z">
              <w:r w:rsidRPr="00C614E7" w:rsidDel="00470100">
                <w:rPr>
                  <w:rFonts w:cs="Arial"/>
                  <w:bCs/>
                  <w:iCs/>
                  <w:szCs w:val="18"/>
                  <w:lang w:eastAsia="ja-JP"/>
                </w:rPr>
                <w:delText>spatial relations</w:delText>
              </w:r>
            </w:del>
            <w:ins w:id="187" w:author="Sven Fischer" w:date="2020-07-30T23:28:00Z">
              <w:r w:rsidR="00470100">
                <w:rPr>
                  <w:rFonts w:cs="Arial"/>
                  <w:bCs/>
                  <w:iCs/>
                  <w:szCs w:val="18"/>
                  <w:lang w:eastAsia="ja-JP"/>
                </w:rPr>
                <w:t>open-loop power control</w:t>
              </w:r>
            </w:ins>
            <w:r w:rsidRPr="00C614E7">
              <w:rPr>
                <w:rFonts w:cs="Arial"/>
                <w:bCs/>
                <w:iCs/>
                <w:szCs w:val="18"/>
                <w:lang w:eastAsia="ja-JP"/>
              </w:rPr>
              <w:t xml:space="preserve"> for SRS for positioning</w:t>
            </w:r>
            <w:r w:rsidRPr="00C614E7">
              <w:rPr>
                <w:rFonts w:cs="Arial"/>
                <w:bCs/>
                <w:iCs/>
                <w:szCs w:val="18"/>
              </w:rPr>
              <w:t>.</w:t>
            </w:r>
            <w:r w:rsidRPr="00C614E7">
              <w:rPr>
                <w:rFonts w:cs="Arial"/>
                <w:bCs/>
                <w:iCs/>
                <w:szCs w:val="18"/>
                <w:lang w:eastAsia="ja-JP"/>
              </w:rPr>
              <w:t xml:space="preserve"> The capability signalling comprises the following parameters.</w:t>
            </w:r>
          </w:p>
          <w:p w14:paraId="5D88A263" w14:textId="46EE535D"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33020A">
              <w:rPr>
                <w:rFonts w:ascii="Arial" w:hAnsi="Arial" w:cs="Arial"/>
                <w:b/>
                <w:bCs/>
                <w:i/>
                <w:sz w:val="18"/>
                <w:szCs w:val="18"/>
                <w:lang w:eastAsia="ja-JP"/>
                <w:rPrChange w:id="188" w:author="Sven Fischer" w:date="2020-07-31T09:26:00Z">
                  <w:rPr>
                    <w:rFonts w:ascii="Arial" w:hAnsi="Arial" w:cs="Arial"/>
                    <w:i/>
                    <w:sz w:val="18"/>
                    <w:szCs w:val="18"/>
                    <w:lang w:eastAsia="ja-JP"/>
                  </w:rPr>
                </w:rPrChange>
              </w:rPr>
              <w:t>olpc-SRS-PosBasedOnPRS-Serving</w:t>
            </w:r>
            <w:r w:rsidRPr="00C614E7">
              <w:rPr>
                <w:rFonts w:ascii="Arial" w:hAnsi="Arial" w:cs="Arial"/>
                <w:i/>
                <w:sz w:val="18"/>
                <w:szCs w:val="18"/>
                <w:lang w:eastAsia="ja-JP"/>
              </w:rPr>
              <w:t xml:space="preserve"> </w:t>
            </w:r>
            <w:r w:rsidRPr="00C614E7">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C614E7">
              <w:rPr>
                <w:rFonts w:ascii="Arial" w:hAnsi="Arial" w:cs="Arial"/>
                <w:i/>
                <w:iCs/>
                <w:sz w:val="18"/>
                <w:szCs w:val="18"/>
                <w:lang w:eastAsia="ja-JP"/>
              </w:rPr>
              <w:t>PRS-ProcessingCapability</w:t>
            </w:r>
            <w:r w:rsidRPr="00C614E7">
              <w:rPr>
                <w:rFonts w:ascii="Arial" w:hAnsi="Arial" w:cs="Arial"/>
                <w:sz w:val="18"/>
                <w:szCs w:val="18"/>
                <w:lang w:eastAsia="ja-JP"/>
              </w:rPr>
              <w:t xml:space="preserve"> and </w:t>
            </w:r>
            <w:r w:rsidRPr="00C614E7">
              <w:rPr>
                <w:rFonts w:ascii="Arial" w:hAnsi="Arial" w:cs="Arial"/>
                <w:i/>
                <w:iCs/>
                <w:sz w:val="18"/>
                <w:szCs w:val="18"/>
                <w:lang w:eastAsia="ja-JP"/>
              </w:rPr>
              <w:t xml:space="preserve">srs-PosResources </w:t>
            </w:r>
            <w:r w:rsidRPr="00C614E7">
              <w:rPr>
                <w:rFonts w:ascii="Arial" w:hAnsi="Arial" w:cs="Arial"/>
                <w:sz w:val="18"/>
                <w:szCs w:val="18"/>
                <w:lang w:eastAsia="ja-JP"/>
              </w:rPr>
              <w:t>TS38.331 [35] Otherwise, the UE does not include this field</w:t>
            </w:r>
            <w:ins w:id="189" w:author="Sven Fischer" w:date="2020-07-31T09:27:00Z">
              <w:r w:rsidR="003F71E3">
                <w:rPr>
                  <w:rFonts w:ascii="Arial" w:hAnsi="Arial" w:cs="Arial"/>
                  <w:sz w:val="18"/>
                  <w:szCs w:val="18"/>
                  <w:lang w:eastAsia="ja-JP"/>
                </w:rPr>
                <w:t>.</w:t>
              </w:r>
            </w:ins>
            <w:del w:id="190" w:author="Sven Fischer" w:date="2020-07-31T09:27:00Z">
              <w:r w:rsidRPr="00C614E7" w:rsidDel="003F71E3">
                <w:rPr>
                  <w:rFonts w:ascii="Arial" w:hAnsi="Arial" w:cs="Arial"/>
                  <w:sz w:val="18"/>
                  <w:szCs w:val="18"/>
                  <w:lang w:eastAsia="ja-JP"/>
                </w:rPr>
                <w:delText>;</w:delText>
              </w:r>
            </w:del>
          </w:p>
          <w:p w14:paraId="5DCA9DF5" w14:textId="20580063"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33020A">
              <w:rPr>
                <w:rFonts w:ascii="Arial" w:hAnsi="Arial" w:cs="Arial"/>
                <w:b/>
                <w:bCs/>
                <w:i/>
                <w:sz w:val="18"/>
                <w:szCs w:val="18"/>
                <w:lang w:eastAsia="ja-JP"/>
                <w:rPrChange w:id="191" w:author="Sven Fischer" w:date="2020-07-31T09:26:00Z">
                  <w:rPr>
                    <w:rFonts w:ascii="Arial" w:hAnsi="Arial" w:cs="Arial"/>
                    <w:i/>
                    <w:sz w:val="18"/>
                    <w:szCs w:val="18"/>
                    <w:lang w:eastAsia="ja-JP"/>
                  </w:rPr>
                </w:rPrChange>
              </w:rPr>
              <w:t>olpc-SRS-PosBasedOnSSB-Neigh</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C614E7">
              <w:rPr>
                <w:rFonts w:ascii="Arial" w:hAnsi="Arial" w:cs="Arial"/>
                <w:i/>
                <w:iCs/>
                <w:sz w:val="18"/>
                <w:szCs w:val="18"/>
                <w:lang w:eastAsia="ja-JP"/>
              </w:rPr>
              <w:t xml:space="preserve">srs-PosResources </w:t>
            </w:r>
            <w:r w:rsidRPr="00C614E7">
              <w:rPr>
                <w:rFonts w:ascii="Arial" w:hAnsi="Arial" w:cs="Arial"/>
                <w:sz w:val="18"/>
                <w:szCs w:val="18"/>
                <w:lang w:eastAsia="ja-JP"/>
              </w:rPr>
              <w:t>TS</w:t>
            </w:r>
            <w:r w:rsidR="00BC4DFE" w:rsidRPr="00C614E7">
              <w:rPr>
                <w:rFonts w:ascii="Arial" w:hAnsi="Arial" w:cs="Arial"/>
                <w:sz w:val="18"/>
                <w:szCs w:val="18"/>
                <w:lang w:eastAsia="ja-JP"/>
              </w:rPr>
              <w:t xml:space="preserve"> </w:t>
            </w:r>
            <w:r w:rsidRPr="00C614E7">
              <w:rPr>
                <w:rFonts w:ascii="Arial" w:hAnsi="Arial" w:cs="Arial"/>
                <w:sz w:val="18"/>
                <w:szCs w:val="18"/>
                <w:lang w:eastAsia="ja-JP"/>
              </w:rPr>
              <w:t>38.331 [35]. Otherwise, the UE does not include this field</w:t>
            </w:r>
            <w:ins w:id="192" w:author="Sven Fischer" w:date="2020-07-31T09:27:00Z">
              <w:r w:rsidR="003F71E3">
                <w:rPr>
                  <w:rFonts w:ascii="Arial" w:hAnsi="Arial" w:cs="Arial"/>
                  <w:sz w:val="18"/>
                  <w:szCs w:val="18"/>
                  <w:lang w:eastAsia="ja-JP"/>
                </w:rPr>
                <w:t>.</w:t>
              </w:r>
            </w:ins>
            <w:del w:id="193" w:author="Sven Fischer" w:date="2020-07-31T09:27:00Z">
              <w:r w:rsidRPr="00C614E7" w:rsidDel="003F71E3">
                <w:rPr>
                  <w:rFonts w:ascii="Arial" w:hAnsi="Arial" w:cs="Arial"/>
                  <w:sz w:val="18"/>
                  <w:szCs w:val="18"/>
                  <w:lang w:eastAsia="ja-JP"/>
                </w:rPr>
                <w:delText>;</w:delText>
              </w:r>
            </w:del>
          </w:p>
          <w:p w14:paraId="411AB2B8" w14:textId="7323A461"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7C12A1">
              <w:rPr>
                <w:rFonts w:ascii="Arial" w:hAnsi="Arial" w:cs="Arial"/>
                <w:b/>
                <w:bCs/>
                <w:i/>
                <w:sz w:val="18"/>
                <w:szCs w:val="18"/>
                <w:lang w:eastAsia="ja-JP"/>
                <w:rPrChange w:id="194" w:author="Sven Fischer" w:date="2020-07-31T09:27:00Z">
                  <w:rPr>
                    <w:rFonts w:ascii="Arial" w:hAnsi="Arial" w:cs="Arial"/>
                    <w:i/>
                    <w:sz w:val="18"/>
                    <w:szCs w:val="18"/>
                    <w:lang w:eastAsia="ja-JP"/>
                  </w:rPr>
                </w:rPrChange>
              </w:rPr>
              <w:t>olpc-SRS-PosBasedOnPRS-Neigh</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C614E7">
              <w:rPr>
                <w:rFonts w:ascii="Arial" w:hAnsi="Arial" w:cs="Arial"/>
                <w:i/>
                <w:iCs/>
                <w:sz w:val="18"/>
                <w:szCs w:val="18"/>
                <w:lang w:eastAsia="ja-JP"/>
              </w:rPr>
              <w:t>olpc-SRS-PosBasedOnPRS-Serving</w:t>
            </w:r>
            <w:r w:rsidRPr="00C614E7">
              <w:rPr>
                <w:rFonts w:ascii="Arial" w:hAnsi="Arial" w:cs="Arial"/>
                <w:sz w:val="18"/>
                <w:szCs w:val="18"/>
                <w:lang w:eastAsia="ja-JP"/>
              </w:rPr>
              <w:t>. Otherwise, the UE does not include this field</w:t>
            </w:r>
            <w:ins w:id="195" w:author="Sven Fischer" w:date="2020-07-31T09:27:00Z">
              <w:r w:rsidR="003F71E3">
                <w:rPr>
                  <w:rFonts w:ascii="Arial" w:hAnsi="Arial" w:cs="Arial"/>
                  <w:sz w:val="18"/>
                  <w:szCs w:val="18"/>
                  <w:lang w:eastAsia="ja-JP"/>
                </w:rPr>
                <w:t>.</w:t>
              </w:r>
            </w:ins>
            <w:del w:id="196" w:author="Sven Fischer" w:date="2020-07-31T09:27:00Z">
              <w:r w:rsidRPr="00C614E7" w:rsidDel="003F71E3">
                <w:rPr>
                  <w:rFonts w:ascii="Arial" w:hAnsi="Arial" w:cs="Arial"/>
                  <w:sz w:val="18"/>
                  <w:szCs w:val="18"/>
                  <w:lang w:eastAsia="ja-JP"/>
                </w:rPr>
                <w:delText>;</w:delText>
              </w:r>
            </w:del>
          </w:p>
          <w:p w14:paraId="38471A35" w14:textId="400185E6" w:rsidR="00B56301" w:rsidRPr="00C614E7" w:rsidRDefault="00B56301" w:rsidP="00C614E7">
            <w:pPr>
              <w:pStyle w:val="B1"/>
              <w:spacing w:after="0"/>
              <w:rPr>
                <w:rFonts w:cs="Arial"/>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7C12A1">
              <w:rPr>
                <w:rFonts w:ascii="Arial" w:hAnsi="Arial" w:cs="Arial"/>
                <w:b/>
                <w:bCs/>
                <w:i/>
                <w:sz w:val="18"/>
                <w:szCs w:val="18"/>
                <w:lang w:eastAsia="ja-JP"/>
                <w:rPrChange w:id="197" w:author="Sven Fischer" w:date="2020-07-31T09:27:00Z">
                  <w:rPr>
                    <w:rFonts w:ascii="Arial" w:hAnsi="Arial" w:cs="Arial"/>
                    <w:i/>
                    <w:sz w:val="18"/>
                    <w:szCs w:val="18"/>
                    <w:lang w:eastAsia="ja-JP"/>
                  </w:rPr>
                </w:rPrChange>
              </w:rPr>
              <w:t>maxNumberPathLossEstimatePerServing</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614E7">
              <w:rPr>
                <w:rFonts w:ascii="Arial" w:hAnsi="Arial" w:cs="Arial"/>
                <w:i/>
                <w:iCs/>
                <w:sz w:val="18"/>
                <w:szCs w:val="18"/>
                <w:lang w:eastAsia="ja-JP"/>
              </w:rPr>
              <w:t>olpc-SRS-PosBasedOnPRS-Serving,</w:t>
            </w:r>
            <w:r w:rsidRPr="00C614E7">
              <w:rPr>
                <w:rFonts w:ascii="Arial" w:hAnsi="Arial" w:cs="Arial"/>
                <w:i/>
                <w:sz w:val="18"/>
                <w:szCs w:val="18"/>
                <w:lang w:eastAsia="ja-JP"/>
              </w:rPr>
              <w:t xml:space="preserve"> olpc-SRS-PosBasedOnSSB-Neigh</w:t>
            </w:r>
            <w:r w:rsidRPr="00C614E7">
              <w:rPr>
                <w:rFonts w:ascii="Arial" w:hAnsi="Arial" w:cs="Arial"/>
                <w:i/>
                <w:iCs/>
                <w:sz w:val="18"/>
                <w:szCs w:val="18"/>
                <w:lang w:eastAsia="ja-JP"/>
              </w:rPr>
              <w:t xml:space="preserve"> </w:t>
            </w:r>
            <w:r w:rsidRPr="00C614E7">
              <w:rPr>
                <w:rFonts w:ascii="Arial" w:hAnsi="Arial" w:cs="Arial"/>
                <w:sz w:val="18"/>
                <w:szCs w:val="18"/>
                <w:lang w:eastAsia="ja-JP"/>
              </w:rPr>
              <w:t xml:space="preserve">and </w:t>
            </w:r>
            <w:r w:rsidRPr="00C614E7">
              <w:rPr>
                <w:rFonts w:ascii="Arial" w:hAnsi="Arial" w:cs="Arial"/>
                <w:i/>
                <w:sz w:val="18"/>
                <w:szCs w:val="18"/>
                <w:lang w:eastAsia="ja-JP"/>
              </w:rPr>
              <w:t>olpc-SRS-PosBasedOnPRS-Neigh.</w:t>
            </w:r>
            <w:r w:rsidRPr="00C614E7">
              <w:rPr>
                <w:rFonts w:ascii="Arial" w:hAnsi="Arial" w:cs="Arial"/>
                <w:sz w:val="18"/>
                <w:szCs w:val="18"/>
                <w:lang w:eastAsia="ja-JP"/>
              </w:rPr>
              <w:t xml:space="preserve"> Otherwise, the UE does not include this field</w:t>
            </w:r>
            <w:ins w:id="198" w:author="Sven Fischer" w:date="2020-07-31T09:27:00Z">
              <w:r w:rsidR="003F71E3">
                <w:rPr>
                  <w:rFonts w:ascii="Arial" w:hAnsi="Arial" w:cs="Arial"/>
                  <w:sz w:val="18"/>
                  <w:szCs w:val="18"/>
                  <w:lang w:eastAsia="ja-JP"/>
                </w:rPr>
                <w:t>.</w:t>
              </w:r>
            </w:ins>
            <w:del w:id="199" w:author="Sven Fischer" w:date="2020-07-31T09:27:00Z">
              <w:r w:rsidRPr="00C614E7" w:rsidDel="003F71E3">
                <w:rPr>
                  <w:rFonts w:ascii="Arial" w:hAnsi="Arial" w:cs="Arial"/>
                  <w:sz w:val="18"/>
                  <w:szCs w:val="18"/>
                  <w:lang w:eastAsia="ja-JP"/>
                </w:rPr>
                <w:delText>;</w:delText>
              </w:r>
            </w:del>
          </w:p>
        </w:tc>
      </w:tr>
      <w:tr w:rsidR="00B56301" w:rsidRPr="00C614E7" w14:paraId="47166A16" w14:textId="77777777" w:rsidTr="004F43BB">
        <w:trPr>
          <w:cantSplit/>
        </w:trPr>
        <w:tc>
          <w:tcPr>
            <w:tcW w:w="9639" w:type="dxa"/>
          </w:tcPr>
          <w:p w14:paraId="17E30024" w14:textId="77777777" w:rsidR="00B56301" w:rsidRPr="00C614E7" w:rsidRDefault="00B56301" w:rsidP="004F43BB">
            <w:pPr>
              <w:pStyle w:val="TAL"/>
              <w:rPr>
                <w:rFonts w:cs="Arial"/>
                <w:b/>
                <w:bCs/>
                <w:i/>
                <w:iCs/>
                <w:szCs w:val="18"/>
              </w:rPr>
            </w:pPr>
            <w:r w:rsidRPr="00C614E7">
              <w:rPr>
                <w:rFonts w:cs="Arial"/>
                <w:b/>
                <w:bCs/>
                <w:i/>
                <w:iCs/>
                <w:szCs w:val="18"/>
                <w:lang w:eastAsia="ja-JP"/>
              </w:rPr>
              <w:t>s</w:t>
            </w:r>
            <w:r w:rsidRPr="00C614E7">
              <w:rPr>
                <w:rFonts w:cs="Arial"/>
                <w:b/>
                <w:bCs/>
                <w:i/>
                <w:iCs/>
                <w:szCs w:val="18"/>
              </w:rPr>
              <w:t>p</w:t>
            </w:r>
            <w:r w:rsidRPr="00C614E7">
              <w:rPr>
                <w:rFonts w:cs="Arial"/>
                <w:b/>
                <w:bCs/>
                <w:i/>
                <w:iCs/>
                <w:szCs w:val="18"/>
                <w:lang w:eastAsia="ja-JP"/>
              </w:rPr>
              <w:t>atialRelationsSRS-Pos</w:t>
            </w:r>
          </w:p>
          <w:p w14:paraId="7A891E8B" w14:textId="77777777" w:rsidR="00B56301" w:rsidRPr="00C614E7" w:rsidRDefault="00B56301" w:rsidP="004F43BB">
            <w:pPr>
              <w:pStyle w:val="TAL"/>
              <w:rPr>
                <w:rFonts w:cs="Arial"/>
                <w:bCs/>
                <w:iCs/>
                <w:szCs w:val="18"/>
                <w:lang w:eastAsia="ja-JP"/>
              </w:rPr>
            </w:pPr>
            <w:r w:rsidRPr="00C614E7">
              <w:rPr>
                <w:rFonts w:cs="Arial"/>
                <w:bCs/>
                <w:iCs/>
                <w:szCs w:val="18"/>
              </w:rPr>
              <w:t xml:space="preserve">Indicates </w:t>
            </w:r>
            <w:r w:rsidRPr="00C614E7">
              <w:rPr>
                <w:rFonts w:cs="Arial"/>
                <w:bCs/>
                <w:iCs/>
                <w:szCs w:val="18"/>
                <w:lang w:eastAsia="ja-JP"/>
              </w:rPr>
              <w:t>whether the UE supports spatial relations for SRS for positioning</w:t>
            </w:r>
            <w:r w:rsidRPr="00C614E7">
              <w:rPr>
                <w:rFonts w:cs="Arial"/>
                <w:bCs/>
                <w:iCs/>
                <w:szCs w:val="18"/>
              </w:rPr>
              <w:t>.</w:t>
            </w:r>
            <w:r w:rsidRPr="00C614E7">
              <w:rPr>
                <w:rFonts w:cs="Arial"/>
                <w:bCs/>
                <w:iCs/>
                <w:szCs w:val="18"/>
                <w:lang w:eastAsia="ja-JP"/>
              </w:rPr>
              <w:t xml:space="preserve"> It is only applicable for FR2. The capability signalling comprises the following parameters.</w:t>
            </w:r>
          </w:p>
          <w:p w14:paraId="7965C6E9" w14:textId="2AB14EB0"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3F71E3">
              <w:rPr>
                <w:rFonts w:ascii="Arial" w:hAnsi="Arial" w:cs="Arial"/>
                <w:b/>
                <w:bCs/>
                <w:i/>
                <w:sz w:val="18"/>
                <w:szCs w:val="18"/>
                <w:lang w:eastAsia="ja-JP"/>
                <w:rPrChange w:id="200" w:author="Sven Fischer" w:date="2020-07-31T09:27:00Z">
                  <w:rPr>
                    <w:rFonts w:ascii="Arial" w:hAnsi="Arial" w:cs="Arial"/>
                    <w:i/>
                    <w:sz w:val="18"/>
                    <w:szCs w:val="18"/>
                    <w:lang w:eastAsia="ja-JP"/>
                  </w:rPr>
                </w:rPrChange>
              </w:rPr>
              <w:t>spatialRelation-SRS-PosBasedOnSSB-Serving</w:t>
            </w:r>
            <w:r w:rsidRPr="00C614E7">
              <w:rPr>
                <w:rFonts w:ascii="Arial" w:hAnsi="Arial" w:cs="Arial"/>
                <w:sz w:val="18"/>
                <w:szCs w:val="18"/>
                <w:lang w:eastAsia="ja-JP"/>
              </w:rPr>
              <w:t xml:space="preserve"> indicates whether the UE supports spatial relation for SRS for positioning based on SSB from the serving cell</w:t>
            </w:r>
            <w:r w:rsidRPr="00C614E7">
              <w:t xml:space="preserve"> </w:t>
            </w:r>
            <w:r w:rsidRPr="00C614E7">
              <w:rPr>
                <w:rFonts w:ascii="Arial" w:hAnsi="Arial" w:cs="Arial"/>
                <w:sz w:val="18"/>
                <w:szCs w:val="18"/>
                <w:lang w:eastAsia="ja-JP"/>
              </w:rPr>
              <w:t xml:space="preserve">in the same band. The UE can include this field only if the UE supports </w:t>
            </w:r>
            <w:r w:rsidRPr="00C614E7">
              <w:rPr>
                <w:rFonts w:ascii="Arial" w:hAnsi="Arial" w:cs="Arial"/>
                <w:i/>
                <w:iCs/>
                <w:sz w:val="18"/>
                <w:szCs w:val="18"/>
                <w:lang w:eastAsia="ja-JP"/>
              </w:rPr>
              <w:t xml:space="preserve">srs-PosResources </w:t>
            </w:r>
            <w:r w:rsidRPr="00C614E7">
              <w:rPr>
                <w:rFonts w:ascii="Arial" w:hAnsi="Arial" w:cs="Arial"/>
                <w:sz w:val="18"/>
                <w:szCs w:val="18"/>
                <w:lang w:eastAsia="ja-JP"/>
              </w:rPr>
              <w:t>TS</w:t>
            </w:r>
            <w:r w:rsidR="00BC4DFE" w:rsidRPr="00C614E7">
              <w:rPr>
                <w:rFonts w:ascii="Arial" w:hAnsi="Arial" w:cs="Arial"/>
                <w:sz w:val="18"/>
                <w:szCs w:val="18"/>
                <w:lang w:eastAsia="ja-JP"/>
              </w:rPr>
              <w:t xml:space="preserve"> </w:t>
            </w:r>
            <w:r w:rsidRPr="00C614E7">
              <w:rPr>
                <w:rFonts w:ascii="Arial" w:hAnsi="Arial" w:cs="Arial"/>
                <w:sz w:val="18"/>
                <w:szCs w:val="18"/>
                <w:lang w:eastAsia="ja-JP"/>
              </w:rPr>
              <w:t>38.331 [35]. Otherwise, the UE does not include this field</w:t>
            </w:r>
            <w:ins w:id="201" w:author="Sven Fischer" w:date="2020-07-31T09:27:00Z">
              <w:r w:rsidR="003F71E3">
                <w:rPr>
                  <w:rFonts w:ascii="Arial" w:hAnsi="Arial" w:cs="Arial"/>
                  <w:sz w:val="18"/>
                  <w:szCs w:val="18"/>
                  <w:lang w:eastAsia="ja-JP"/>
                </w:rPr>
                <w:t>.</w:t>
              </w:r>
            </w:ins>
            <w:del w:id="202" w:author="Sven Fischer" w:date="2020-07-31T09:27:00Z">
              <w:r w:rsidRPr="00C614E7" w:rsidDel="003F71E3">
                <w:rPr>
                  <w:rFonts w:ascii="Arial" w:hAnsi="Arial" w:cs="Arial"/>
                  <w:sz w:val="18"/>
                  <w:szCs w:val="18"/>
                  <w:lang w:eastAsia="ja-JP"/>
                </w:rPr>
                <w:delText>;</w:delText>
              </w:r>
            </w:del>
          </w:p>
          <w:p w14:paraId="508CC1C5" w14:textId="489D591C"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3F71E3">
              <w:rPr>
                <w:rFonts w:ascii="Arial" w:hAnsi="Arial" w:cs="Arial"/>
                <w:b/>
                <w:bCs/>
                <w:i/>
                <w:sz w:val="18"/>
                <w:szCs w:val="18"/>
                <w:lang w:eastAsia="ja-JP"/>
                <w:rPrChange w:id="203" w:author="Sven Fischer" w:date="2020-07-31T09:27:00Z">
                  <w:rPr>
                    <w:rFonts w:ascii="Arial" w:hAnsi="Arial" w:cs="Arial"/>
                    <w:i/>
                    <w:sz w:val="18"/>
                    <w:szCs w:val="18"/>
                    <w:lang w:eastAsia="ja-JP"/>
                  </w:rPr>
                </w:rPrChange>
              </w:rPr>
              <w:t>spatialRelation-SRS-PosBasedOnCSI-RS-Serving</w:t>
            </w:r>
            <w:r w:rsidRPr="00C614E7">
              <w:rPr>
                <w:rFonts w:ascii="Arial" w:hAnsi="Arial" w:cs="Arial"/>
                <w:sz w:val="18"/>
                <w:szCs w:val="18"/>
                <w:lang w:eastAsia="ja-JP"/>
              </w:rPr>
              <w:t xml:space="preserve"> indicates whether the UE supports spatial relation for SRS for positioning based on CSI-RS from the serving cell</w:t>
            </w:r>
            <w:r w:rsidRPr="00C614E7">
              <w:t xml:space="preserve"> </w:t>
            </w:r>
            <w:r w:rsidRPr="00C614E7">
              <w:rPr>
                <w:rFonts w:ascii="Arial" w:hAnsi="Arial" w:cs="Arial"/>
                <w:sz w:val="18"/>
                <w:szCs w:val="18"/>
                <w:lang w:eastAsia="ja-JP"/>
              </w:rPr>
              <w:t xml:space="preserve">in the same band. The UE can include this field only if the UE supports </w:t>
            </w:r>
            <w:r w:rsidRPr="00C614E7">
              <w:rPr>
                <w:rFonts w:ascii="Arial" w:hAnsi="Arial" w:cs="Arial"/>
                <w:i/>
                <w:sz w:val="18"/>
                <w:szCs w:val="18"/>
                <w:lang w:eastAsia="ja-JP"/>
              </w:rPr>
              <w:t>spatialRelation-SRS-PosBasedOnSSB-Serving</w:t>
            </w:r>
            <w:r w:rsidRPr="00C614E7">
              <w:rPr>
                <w:rFonts w:ascii="Arial" w:hAnsi="Arial" w:cs="Arial"/>
                <w:sz w:val="18"/>
                <w:szCs w:val="18"/>
                <w:lang w:eastAsia="ja-JP"/>
              </w:rPr>
              <w:t>. Otherwise, the UE does not include this field</w:t>
            </w:r>
            <w:ins w:id="204" w:author="Sven Fischer" w:date="2020-07-31T09:27:00Z">
              <w:r w:rsidR="003F71E3">
                <w:rPr>
                  <w:rFonts w:ascii="Arial" w:hAnsi="Arial" w:cs="Arial"/>
                  <w:sz w:val="18"/>
                  <w:szCs w:val="18"/>
                  <w:lang w:eastAsia="ja-JP"/>
                </w:rPr>
                <w:t>.</w:t>
              </w:r>
            </w:ins>
            <w:del w:id="205" w:author="Sven Fischer" w:date="2020-07-31T09:27:00Z">
              <w:r w:rsidRPr="00C614E7" w:rsidDel="003F71E3">
                <w:rPr>
                  <w:rFonts w:ascii="Arial" w:hAnsi="Arial" w:cs="Arial"/>
                  <w:sz w:val="18"/>
                  <w:szCs w:val="18"/>
                  <w:lang w:eastAsia="ja-JP"/>
                </w:rPr>
                <w:delText>;</w:delText>
              </w:r>
            </w:del>
          </w:p>
          <w:p w14:paraId="42F27669" w14:textId="690851EC"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3F71E3">
              <w:rPr>
                <w:rFonts w:ascii="Arial" w:hAnsi="Arial" w:cs="Arial"/>
                <w:b/>
                <w:bCs/>
                <w:i/>
                <w:sz w:val="18"/>
                <w:szCs w:val="18"/>
                <w:lang w:eastAsia="ja-JP"/>
                <w:rPrChange w:id="206" w:author="Sven Fischer" w:date="2020-07-31T09:28:00Z">
                  <w:rPr>
                    <w:rFonts w:ascii="Arial" w:hAnsi="Arial" w:cs="Arial"/>
                    <w:i/>
                    <w:sz w:val="18"/>
                    <w:szCs w:val="18"/>
                    <w:lang w:eastAsia="ja-JP"/>
                  </w:rPr>
                </w:rPrChange>
              </w:rPr>
              <w:t>spatialRelation-SRS-PosBasedOnPRS-Serving</w:t>
            </w:r>
            <w:r w:rsidRPr="00C614E7">
              <w:rPr>
                <w:rFonts w:ascii="Arial" w:hAnsi="Arial" w:cs="Arial"/>
                <w:i/>
                <w:sz w:val="18"/>
                <w:szCs w:val="18"/>
                <w:lang w:eastAsia="ja-JP"/>
              </w:rPr>
              <w:t xml:space="preserve"> </w:t>
            </w:r>
            <w:r w:rsidRPr="00C614E7">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w:t>
            </w:r>
            <w:r w:rsidR="00750181" w:rsidRPr="00C614E7">
              <w:rPr>
                <w:rFonts w:ascii="Arial" w:hAnsi="Arial" w:cs="Arial"/>
                <w:sz w:val="18"/>
                <w:szCs w:val="18"/>
                <w:lang w:eastAsia="ja-JP"/>
              </w:rPr>
              <w:t>-</w:t>
            </w:r>
            <w:r w:rsidRPr="00C614E7">
              <w:rPr>
                <w:rFonts w:ascii="Arial" w:hAnsi="Arial" w:cs="Arial"/>
                <w:sz w:val="18"/>
                <w:szCs w:val="18"/>
                <w:lang w:eastAsia="ja-JP"/>
              </w:rPr>
              <w:t>PRS Resources for DL</w:t>
            </w:r>
            <w:r w:rsidR="00750181" w:rsidRPr="00C614E7">
              <w:rPr>
                <w:rFonts w:ascii="Arial" w:hAnsi="Arial" w:cs="Arial"/>
                <w:sz w:val="18"/>
                <w:szCs w:val="18"/>
                <w:lang w:eastAsia="ja-JP"/>
              </w:rPr>
              <w:t>-</w:t>
            </w:r>
            <w:r w:rsidRPr="00C614E7">
              <w:rPr>
                <w:rFonts w:ascii="Arial" w:hAnsi="Arial" w:cs="Arial"/>
                <w:sz w:val="18"/>
                <w:szCs w:val="18"/>
                <w:lang w:eastAsia="ja-JP"/>
              </w:rPr>
              <w:t>AoD, DL</w:t>
            </w:r>
            <w:r w:rsidR="00750181" w:rsidRPr="00C614E7">
              <w:rPr>
                <w:rFonts w:ascii="Arial" w:hAnsi="Arial" w:cs="Arial"/>
                <w:sz w:val="18"/>
                <w:szCs w:val="18"/>
                <w:lang w:eastAsia="ja-JP"/>
              </w:rPr>
              <w:t>-</w:t>
            </w:r>
            <w:r w:rsidRPr="00C614E7">
              <w:rPr>
                <w:rFonts w:ascii="Arial" w:hAnsi="Arial" w:cs="Arial"/>
                <w:sz w:val="18"/>
                <w:szCs w:val="18"/>
                <w:lang w:eastAsia="ja-JP"/>
              </w:rPr>
              <w:t>PRS Resources for DL-TDOA or DL</w:t>
            </w:r>
            <w:r w:rsidR="00750181" w:rsidRPr="00C614E7">
              <w:rPr>
                <w:rFonts w:ascii="Arial" w:hAnsi="Arial" w:cs="Arial"/>
                <w:sz w:val="18"/>
                <w:szCs w:val="18"/>
                <w:lang w:eastAsia="ja-JP"/>
              </w:rPr>
              <w:t>-</w:t>
            </w:r>
            <w:r w:rsidRPr="00C614E7">
              <w:rPr>
                <w:rFonts w:ascii="Arial" w:hAnsi="Arial" w:cs="Arial"/>
                <w:sz w:val="18"/>
                <w:szCs w:val="18"/>
                <w:lang w:eastAsia="ja-JP"/>
              </w:rPr>
              <w:t xml:space="preserve">PRS Resources for Multi-RTT, or </w:t>
            </w:r>
            <w:r w:rsidRPr="00C614E7">
              <w:rPr>
                <w:rFonts w:ascii="Arial" w:hAnsi="Arial" w:cs="Arial"/>
                <w:i/>
                <w:iCs/>
                <w:sz w:val="18"/>
                <w:szCs w:val="18"/>
                <w:lang w:eastAsia="ja-JP"/>
              </w:rPr>
              <w:t xml:space="preserve">srs-PosResources </w:t>
            </w:r>
            <w:r w:rsidRPr="00C614E7">
              <w:rPr>
                <w:rFonts w:ascii="Arial" w:hAnsi="Arial" w:cs="Arial"/>
                <w:sz w:val="18"/>
                <w:szCs w:val="18"/>
                <w:lang w:eastAsia="ja-JP"/>
              </w:rPr>
              <w:t>TS</w:t>
            </w:r>
            <w:r w:rsidR="00BC4DFE" w:rsidRPr="00C614E7">
              <w:rPr>
                <w:rFonts w:ascii="Arial" w:hAnsi="Arial" w:cs="Arial"/>
                <w:sz w:val="18"/>
                <w:szCs w:val="18"/>
                <w:lang w:eastAsia="ja-JP"/>
              </w:rPr>
              <w:t xml:space="preserve"> </w:t>
            </w:r>
            <w:r w:rsidRPr="00C614E7">
              <w:rPr>
                <w:rFonts w:ascii="Arial" w:hAnsi="Arial" w:cs="Arial"/>
                <w:sz w:val="18"/>
                <w:szCs w:val="18"/>
                <w:lang w:eastAsia="ja-JP"/>
              </w:rPr>
              <w:t>38.331 [35]. Otherwise, the UE does not include this field</w:t>
            </w:r>
            <w:ins w:id="207" w:author="Sven Fischer" w:date="2020-07-31T09:28:00Z">
              <w:r w:rsidR="003F71E3">
                <w:rPr>
                  <w:rFonts w:ascii="Arial" w:hAnsi="Arial" w:cs="Arial"/>
                  <w:sz w:val="18"/>
                  <w:szCs w:val="18"/>
                  <w:lang w:eastAsia="ja-JP"/>
                </w:rPr>
                <w:t>.</w:t>
              </w:r>
            </w:ins>
            <w:del w:id="208" w:author="Sven Fischer" w:date="2020-07-31T09:28:00Z">
              <w:r w:rsidRPr="00C614E7" w:rsidDel="003F71E3">
                <w:rPr>
                  <w:rFonts w:ascii="Arial" w:hAnsi="Arial" w:cs="Arial"/>
                  <w:sz w:val="18"/>
                  <w:szCs w:val="18"/>
                  <w:lang w:eastAsia="ja-JP"/>
                </w:rPr>
                <w:delText>;</w:delText>
              </w:r>
            </w:del>
          </w:p>
          <w:p w14:paraId="6AB57DCC" w14:textId="2ED6AC67"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3F71E3">
              <w:rPr>
                <w:rFonts w:ascii="Arial" w:hAnsi="Arial" w:cs="Arial"/>
                <w:b/>
                <w:bCs/>
                <w:i/>
                <w:sz w:val="18"/>
                <w:szCs w:val="18"/>
                <w:lang w:eastAsia="ja-JP"/>
                <w:rPrChange w:id="209" w:author="Sven Fischer" w:date="2020-07-31T09:28:00Z">
                  <w:rPr>
                    <w:rFonts w:ascii="Arial" w:hAnsi="Arial" w:cs="Arial"/>
                    <w:i/>
                    <w:sz w:val="18"/>
                    <w:szCs w:val="18"/>
                    <w:lang w:eastAsia="ja-JP"/>
                  </w:rPr>
                </w:rPrChange>
              </w:rPr>
              <w:t>spatialRelation-SRS-PosBasedOnSRS</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C614E7">
              <w:rPr>
                <w:rFonts w:ascii="Arial" w:hAnsi="Arial" w:cs="Arial"/>
                <w:i/>
                <w:iCs/>
                <w:sz w:val="18"/>
                <w:szCs w:val="18"/>
                <w:lang w:eastAsia="ja-JP"/>
              </w:rPr>
              <w:t xml:space="preserve">srs-PosResources </w:t>
            </w:r>
            <w:r w:rsidRPr="00C614E7">
              <w:rPr>
                <w:rFonts w:ascii="Arial" w:hAnsi="Arial" w:cs="Arial"/>
                <w:sz w:val="18"/>
                <w:szCs w:val="18"/>
                <w:lang w:eastAsia="ja-JP"/>
              </w:rPr>
              <w:t>TS</w:t>
            </w:r>
            <w:r w:rsidR="00BC4DFE" w:rsidRPr="00C614E7">
              <w:rPr>
                <w:rFonts w:ascii="Arial" w:hAnsi="Arial" w:cs="Arial"/>
                <w:sz w:val="18"/>
                <w:szCs w:val="18"/>
                <w:lang w:eastAsia="ja-JP"/>
              </w:rPr>
              <w:t xml:space="preserve"> </w:t>
            </w:r>
            <w:r w:rsidRPr="00C614E7">
              <w:rPr>
                <w:rFonts w:ascii="Arial" w:hAnsi="Arial" w:cs="Arial"/>
                <w:sz w:val="18"/>
                <w:szCs w:val="18"/>
                <w:lang w:eastAsia="ja-JP"/>
              </w:rPr>
              <w:t>38.331 [35]. Otherwise, the UE does not include this field</w:t>
            </w:r>
            <w:ins w:id="210" w:author="Sven Fischer" w:date="2020-07-31T09:28:00Z">
              <w:r w:rsidR="003F71E3">
                <w:rPr>
                  <w:rFonts w:ascii="Arial" w:hAnsi="Arial" w:cs="Arial"/>
                  <w:sz w:val="18"/>
                  <w:szCs w:val="18"/>
                  <w:lang w:eastAsia="ja-JP"/>
                </w:rPr>
                <w:t>.</w:t>
              </w:r>
            </w:ins>
            <w:del w:id="211" w:author="Sven Fischer" w:date="2020-07-31T09:28:00Z">
              <w:r w:rsidRPr="00C614E7" w:rsidDel="003F71E3">
                <w:rPr>
                  <w:rFonts w:ascii="Arial" w:hAnsi="Arial" w:cs="Arial"/>
                  <w:sz w:val="18"/>
                  <w:szCs w:val="18"/>
                  <w:lang w:eastAsia="ja-JP"/>
                </w:rPr>
                <w:delText>;</w:delText>
              </w:r>
            </w:del>
          </w:p>
          <w:p w14:paraId="4FA7EB47" w14:textId="07D0FD0F"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3F71E3">
              <w:rPr>
                <w:rFonts w:ascii="Arial" w:hAnsi="Arial" w:cs="Arial"/>
                <w:b/>
                <w:bCs/>
                <w:i/>
                <w:sz w:val="18"/>
                <w:szCs w:val="18"/>
                <w:lang w:eastAsia="ja-JP"/>
                <w:rPrChange w:id="212" w:author="Sven Fischer" w:date="2020-07-31T09:28:00Z">
                  <w:rPr>
                    <w:rFonts w:ascii="Arial" w:hAnsi="Arial" w:cs="Arial"/>
                    <w:i/>
                    <w:sz w:val="18"/>
                    <w:szCs w:val="18"/>
                    <w:lang w:eastAsia="ja-JP"/>
                  </w:rPr>
                </w:rPrChange>
              </w:rPr>
              <w:t>spatialRelation-SRS-PosBasedOnSSB-Neigh</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C614E7">
              <w:rPr>
                <w:rFonts w:ascii="Arial" w:hAnsi="Arial" w:cs="Arial"/>
                <w:i/>
                <w:sz w:val="18"/>
                <w:szCs w:val="18"/>
                <w:lang w:eastAsia="ja-JP"/>
              </w:rPr>
              <w:t>spatialRelation-SRS-PosBasedOnSSB-Serving</w:t>
            </w:r>
            <w:r w:rsidRPr="00C614E7">
              <w:rPr>
                <w:rFonts w:ascii="Arial" w:hAnsi="Arial" w:cs="Arial"/>
                <w:sz w:val="18"/>
                <w:szCs w:val="18"/>
                <w:lang w:eastAsia="ja-JP"/>
              </w:rPr>
              <w:t>. Otherwise, the UE does not include this field</w:t>
            </w:r>
            <w:ins w:id="213" w:author="Sven Fischer" w:date="2020-07-31T09:28:00Z">
              <w:r w:rsidR="003F71E3">
                <w:rPr>
                  <w:rFonts w:ascii="Arial" w:hAnsi="Arial" w:cs="Arial"/>
                  <w:sz w:val="18"/>
                  <w:szCs w:val="18"/>
                  <w:lang w:eastAsia="ja-JP"/>
                </w:rPr>
                <w:t>.</w:t>
              </w:r>
            </w:ins>
            <w:del w:id="214" w:author="Sven Fischer" w:date="2020-07-31T09:28:00Z">
              <w:r w:rsidRPr="00C614E7" w:rsidDel="003F71E3">
                <w:rPr>
                  <w:rFonts w:ascii="Arial" w:hAnsi="Arial" w:cs="Arial"/>
                  <w:sz w:val="18"/>
                  <w:szCs w:val="18"/>
                  <w:lang w:eastAsia="ja-JP"/>
                </w:rPr>
                <w:delText>;</w:delText>
              </w:r>
            </w:del>
          </w:p>
          <w:p w14:paraId="77F9D968" w14:textId="5DD2D86B" w:rsidR="00B56301" w:rsidRPr="00C614E7" w:rsidRDefault="00B56301" w:rsidP="00C614E7">
            <w:pPr>
              <w:pStyle w:val="B1"/>
              <w:spacing w:after="0"/>
              <w:rPr>
                <w:rFonts w:cs="Arial"/>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3F71E3">
              <w:rPr>
                <w:rFonts w:ascii="Arial" w:hAnsi="Arial" w:cs="Arial"/>
                <w:b/>
                <w:bCs/>
                <w:i/>
                <w:sz w:val="18"/>
                <w:szCs w:val="18"/>
                <w:lang w:eastAsia="ja-JP"/>
                <w:rPrChange w:id="215" w:author="Sven Fischer" w:date="2020-07-31T09:28:00Z">
                  <w:rPr>
                    <w:rFonts w:ascii="Arial" w:hAnsi="Arial" w:cs="Arial"/>
                    <w:i/>
                    <w:sz w:val="18"/>
                    <w:szCs w:val="18"/>
                    <w:lang w:eastAsia="ja-JP"/>
                  </w:rPr>
                </w:rPrChange>
              </w:rPr>
              <w:t>spatialRelation-SRS-PosBasedOnPRS-Neigh</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C614E7">
              <w:rPr>
                <w:rFonts w:ascii="Arial" w:hAnsi="Arial" w:cs="Arial"/>
                <w:i/>
                <w:sz w:val="18"/>
                <w:szCs w:val="18"/>
                <w:lang w:eastAsia="ja-JP"/>
              </w:rPr>
              <w:t>spatialRelation-SRS-PosBasedOnPRS-Serving</w:t>
            </w:r>
            <w:r w:rsidRPr="00C614E7">
              <w:rPr>
                <w:rFonts w:ascii="Arial" w:hAnsi="Arial" w:cs="Arial"/>
                <w:sz w:val="18"/>
                <w:szCs w:val="18"/>
                <w:lang w:eastAsia="ja-JP"/>
              </w:rPr>
              <w:t>. Otherwise, the UE does not include this field</w:t>
            </w:r>
            <w:ins w:id="216" w:author="Sven Fischer" w:date="2020-07-31T09:28:00Z">
              <w:r w:rsidR="003F71E3">
                <w:rPr>
                  <w:rFonts w:ascii="Arial" w:hAnsi="Arial" w:cs="Arial"/>
                  <w:sz w:val="18"/>
                  <w:szCs w:val="18"/>
                  <w:lang w:eastAsia="ja-JP"/>
                </w:rPr>
                <w:t>.</w:t>
              </w:r>
            </w:ins>
            <w:del w:id="217" w:author="Sven Fischer" w:date="2020-07-31T09:28:00Z">
              <w:r w:rsidRPr="00C614E7" w:rsidDel="003F71E3">
                <w:rPr>
                  <w:rFonts w:ascii="Arial" w:hAnsi="Arial" w:cs="Arial"/>
                  <w:sz w:val="18"/>
                  <w:szCs w:val="18"/>
                  <w:lang w:eastAsia="ja-JP"/>
                </w:rPr>
                <w:delText>;</w:delText>
              </w:r>
            </w:del>
          </w:p>
        </w:tc>
      </w:tr>
      <w:tr w:rsidR="00D66FD7" w:rsidRPr="00C614E7" w14:paraId="56477219" w14:textId="77777777" w:rsidTr="004F43BB">
        <w:trPr>
          <w:cantSplit/>
          <w:ins w:id="218" w:author="Sven Fischer" w:date="2020-07-31T07:16:00Z"/>
        </w:trPr>
        <w:tc>
          <w:tcPr>
            <w:tcW w:w="9639" w:type="dxa"/>
          </w:tcPr>
          <w:p w14:paraId="577543C5" w14:textId="6BAEF4A8" w:rsidR="00222428" w:rsidRPr="00C614E7" w:rsidRDefault="00014326" w:rsidP="00222428">
            <w:pPr>
              <w:pStyle w:val="TAL"/>
              <w:rPr>
                <w:ins w:id="219" w:author="Sven Fischer" w:date="2020-07-31T07:16:00Z"/>
                <w:rFonts w:cs="Arial"/>
                <w:b/>
                <w:bCs/>
                <w:i/>
                <w:iCs/>
                <w:szCs w:val="18"/>
              </w:rPr>
            </w:pPr>
            <w:ins w:id="220" w:author="Sven Fischer" w:date="2020-08-03T09:29:00Z">
              <w:r w:rsidRPr="00014326">
                <w:rPr>
                  <w:rFonts w:cs="Arial"/>
                  <w:b/>
                  <w:bCs/>
                  <w:i/>
                  <w:iCs/>
                  <w:szCs w:val="18"/>
                  <w:lang w:eastAsia="ja-JP"/>
                </w:rPr>
                <w:lastRenderedPageBreak/>
                <w:t>srs-PosResourcesBandList</w:t>
              </w:r>
            </w:ins>
          </w:p>
          <w:p w14:paraId="34EAF349" w14:textId="4A279611" w:rsidR="00014326" w:rsidRDefault="00680666" w:rsidP="00680666">
            <w:pPr>
              <w:pStyle w:val="TAL"/>
              <w:rPr>
                <w:ins w:id="221" w:author="Sven Fischer" w:date="2020-08-03T09:30:00Z"/>
                <w:rFonts w:cs="Arial"/>
                <w:bCs/>
                <w:iCs/>
                <w:szCs w:val="18"/>
                <w:lang w:eastAsia="ja-JP"/>
              </w:rPr>
            </w:pPr>
            <w:ins w:id="222" w:author="Sven Fischer" w:date="2020-07-31T07:18:00Z">
              <w:r>
                <w:rPr>
                  <w:rFonts w:cs="Arial"/>
                  <w:bCs/>
                  <w:iCs/>
                  <w:szCs w:val="18"/>
                </w:rPr>
                <w:t>This field i</w:t>
              </w:r>
            </w:ins>
            <w:ins w:id="223" w:author="Sven Fischer" w:date="2020-07-31T07:17:00Z">
              <w:r w:rsidR="00B04F90">
                <w:rPr>
                  <w:rFonts w:cs="Arial"/>
                  <w:bCs/>
                  <w:iCs/>
                  <w:szCs w:val="18"/>
                </w:rPr>
                <w:t xml:space="preserve">ndicates the </w:t>
              </w:r>
              <w:r w:rsidR="007D6560">
                <w:rPr>
                  <w:rFonts w:cs="Arial"/>
                  <w:bCs/>
                  <w:iCs/>
                  <w:szCs w:val="18"/>
                </w:rPr>
                <w:t xml:space="preserve">number of SRS for positioning resources supported </w:t>
              </w:r>
            </w:ins>
            <w:ins w:id="224" w:author="Sven Fischer" w:date="2020-07-31T07:18:00Z">
              <w:r>
                <w:rPr>
                  <w:rFonts w:cs="Arial"/>
                  <w:bCs/>
                  <w:iCs/>
                  <w:szCs w:val="18"/>
                </w:rPr>
                <w:t>by the target device</w:t>
              </w:r>
            </w:ins>
            <w:ins w:id="225" w:author="Sven Fischer" w:date="2020-08-03T09:30:00Z">
              <w:r w:rsidR="00014326">
                <w:rPr>
                  <w:rFonts w:cs="Arial"/>
                  <w:bCs/>
                  <w:iCs/>
                  <w:szCs w:val="18"/>
                </w:rPr>
                <w:t xml:space="preserve">. The </w:t>
              </w:r>
              <w:r w:rsidR="00014326">
                <w:rPr>
                  <w:bCs/>
                </w:rPr>
                <w:t>target</w:t>
              </w:r>
              <w:r w:rsidR="00014326" w:rsidRPr="00780A75">
                <w:rPr>
                  <w:bCs/>
                </w:rPr>
                <w:t xml:space="preserve"> </w:t>
              </w:r>
              <w:r w:rsidR="00014326">
                <w:rPr>
                  <w:bCs/>
                </w:rPr>
                <w:t>device includes this field for</w:t>
              </w:r>
              <w:r w:rsidR="00014326" w:rsidRPr="00780A75">
                <w:rPr>
                  <w:bCs/>
                </w:rPr>
                <w:t xml:space="preserve"> the number o</w:t>
              </w:r>
              <w:r w:rsidR="00014326">
                <w:rPr>
                  <w:bCs/>
                </w:rPr>
                <w:t>f</w:t>
              </w:r>
              <w:r w:rsidR="00014326" w:rsidRPr="00780A75">
                <w:rPr>
                  <w:bCs/>
                </w:rPr>
                <w:t xml:space="preserve"> bands for the current configured CA band combination</w:t>
              </w:r>
            </w:ins>
            <w:ins w:id="226" w:author="Sven Fischer" w:date="2020-08-03T09:34:00Z">
              <w:r w:rsidR="00014326">
                <w:rPr>
                  <w:bCs/>
                </w:rPr>
                <w:t>.</w:t>
              </w:r>
              <w:r w:rsidR="00014326" w:rsidRPr="00C614E7">
                <w:rPr>
                  <w:rFonts w:cs="Arial"/>
                  <w:bCs/>
                  <w:iCs/>
                  <w:szCs w:val="18"/>
                  <w:lang w:eastAsia="ja-JP"/>
                </w:rPr>
                <w:t xml:space="preserve"> The capability signalling comprises the following parameters.</w:t>
              </w:r>
            </w:ins>
          </w:p>
          <w:p w14:paraId="04488DD1" w14:textId="6D783C5D" w:rsidR="00CC52AE" w:rsidRDefault="00CC52AE" w:rsidP="004F5F31">
            <w:pPr>
              <w:pStyle w:val="B1"/>
              <w:spacing w:after="0"/>
              <w:rPr>
                <w:ins w:id="227" w:author="Sven Fischer" w:date="2020-07-31T10:46:00Z"/>
                <w:rFonts w:ascii="Arial" w:hAnsi="Arial" w:cs="Arial"/>
                <w:sz w:val="18"/>
                <w:szCs w:val="18"/>
                <w:lang w:eastAsia="ja-JP"/>
              </w:rPr>
            </w:pPr>
            <w:ins w:id="228" w:author="Sven Fischer" w:date="2020-07-31T10:46:00Z">
              <w:r>
                <w:rPr>
                  <w:rFonts w:ascii="Arial" w:hAnsi="Arial" w:cs="Arial"/>
                  <w:sz w:val="18"/>
                  <w:szCs w:val="18"/>
                  <w:lang w:eastAsia="ja-JP"/>
                </w:rPr>
                <w:t>-</w:t>
              </w:r>
            </w:ins>
            <w:ins w:id="229" w:author="Sven Fischer" w:date="2020-07-31T10:47:00Z">
              <w:r w:rsidR="00E22C81" w:rsidRPr="00C614E7">
                <w:rPr>
                  <w:rFonts w:ascii="Arial" w:hAnsi="Arial" w:cs="Arial"/>
                  <w:sz w:val="18"/>
                  <w:szCs w:val="18"/>
                  <w:lang w:eastAsia="ja-JP"/>
                </w:rPr>
                <w:tab/>
              </w:r>
              <w:r w:rsidR="00E22C81" w:rsidRPr="006A2454">
                <w:rPr>
                  <w:rFonts w:ascii="Arial" w:hAnsi="Arial" w:cs="Arial"/>
                  <w:b/>
                  <w:bCs/>
                  <w:i/>
                  <w:iCs/>
                  <w:sz w:val="18"/>
                  <w:szCs w:val="18"/>
                  <w:lang w:eastAsia="ja-JP"/>
                </w:rPr>
                <w:t>freqBandIndicatorNR</w:t>
              </w:r>
              <w:r w:rsidR="00E22C81" w:rsidRPr="006A2454">
                <w:rPr>
                  <w:rFonts w:ascii="Arial" w:hAnsi="Arial" w:cs="Arial"/>
                  <w:i/>
                  <w:iCs/>
                  <w:sz w:val="18"/>
                  <w:szCs w:val="18"/>
                  <w:lang w:eastAsia="ja-JP"/>
                </w:rPr>
                <w:t xml:space="preserve"> </w:t>
              </w:r>
              <w:r w:rsidR="00E22C81">
                <w:rPr>
                  <w:rFonts w:ascii="Arial" w:hAnsi="Arial" w:cs="Arial"/>
                  <w:sz w:val="18"/>
                  <w:szCs w:val="18"/>
                  <w:lang w:eastAsia="ja-JP"/>
                </w:rPr>
                <w:t xml:space="preserve">indicates the </w:t>
              </w:r>
            </w:ins>
            <w:ins w:id="230" w:author="Sven Fischer" w:date="2020-07-31T10:48:00Z">
              <w:r w:rsidR="00962D79">
                <w:rPr>
                  <w:rFonts w:ascii="Arial" w:hAnsi="Arial" w:cs="Arial"/>
                  <w:sz w:val="18"/>
                  <w:szCs w:val="18"/>
                  <w:lang w:eastAsia="ja-JP"/>
                </w:rPr>
                <w:t>current configur</w:t>
              </w:r>
            </w:ins>
            <w:ins w:id="231" w:author="Sven Fischer" w:date="2020-07-31T10:49:00Z">
              <w:r w:rsidR="00962D79">
                <w:rPr>
                  <w:rFonts w:ascii="Arial" w:hAnsi="Arial" w:cs="Arial"/>
                  <w:sz w:val="18"/>
                  <w:szCs w:val="18"/>
                  <w:lang w:eastAsia="ja-JP"/>
                </w:rPr>
                <w:t>e</w:t>
              </w:r>
            </w:ins>
            <w:ins w:id="232" w:author="Sven Fischer" w:date="2020-07-31T11:20:00Z">
              <w:r w:rsidR="00E8289E">
                <w:rPr>
                  <w:rFonts w:ascii="Arial" w:hAnsi="Arial" w:cs="Arial"/>
                  <w:sz w:val="18"/>
                  <w:szCs w:val="18"/>
                  <w:lang w:eastAsia="ja-JP"/>
                </w:rPr>
                <w:t>d</w:t>
              </w:r>
            </w:ins>
            <w:ins w:id="233" w:author="Sven Fischer" w:date="2020-07-31T10:49:00Z">
              <w:r w:rsidR="00962D79">
                <w:rPr>
                  <w:rFonts w:ascii="Arial" w:hAnsi="Arial" w:cs="Arial"/>
                  <w:sz w:val="18"/>
                  <w:szCs w:val="18"/>
                  <w:lang w:eastAsia="ja-JP"/>
                </w:rPr>
                <w:t xml:space="preserve"> </w:t>
              </w:r>
            </w:ins>
            <w:ins w:id="234" w:author="Sven Fischer" w:date="2020-07-31T10:48:00Z">
              <w:r w:rsidR="00A06518" w:rsidRPr="00A06518">
                <w:rPr>
                  <w:rFonts w:ascii="Arial" w:hAnsi="Arial" w:cs="Arial"/>
                  <w:sz w:val="18"/>
                  <w:szCs w:val="18"/>
                  <w:lang w:eastAsia="ja-JP"/>
                </w:rPr>
                <w:t xml:space="preserve">NR band </w:t>
              </w:r>
            </w:ins>
            <w:ins w:id="235" w:author="Sven Fischer" w:date="2020-07-31T10:49:00Z">
              <w:r w:rsidR="00962D79">
                <w:rPr>
                  <w:rFonts w:ascii="Arial" w:hAnsi="Arial" w:cs="Arial"/>
                  <w:sz w:val="18"/>
                  <w:szCs w:val="18"/>
                  <w:lang w:eastAsia="ja-JP"/>
                </w:rPr>
                <w:t>of the target device.</w:t>
              </w:r>
            </w:ins>
          </w:p>
          <w:p w14:paraId="4AB98F3F" w14:textId="6B3FA923" w:rsidR="004F5F31" w:rsidRPr="004F5F31" w:rsidRDefault="00222428" w:rsidP="004F5F31">
            <w:pPr>
              <w:pStyle w:val="B1"/>
              <w:spacing w:after="0"/>
              <w:rPr>
                <w:ins w:id="236" w:author="Sven Fischer" w:date="2020-07-31T07:22:00Z"/>
                <w:rFonts w:ascii="Arial" w:hAnsi="Arial" w:cs="Arial"/>
                <w:sz w:val="18"/>
                <w:szCs w:val="18"/>
                <w:lang w:eastAsia="ja-JP"/>
              </w:rPr>
            </w:pPr>
            <w:ins w:id="237" w:author="Sven Fischer" w:date="2020-07-31T07:16:00Z">
              <w:r w:rsidRPr="00C614E7">
                <w:rPr>
                  <w:rFonts w:ascii="Arial" w:hAnsi="Arial" w:cs="Arial"/>
                  <w:sz w:val="18"/>
                  <w:szCs w:val="18"/>
                  <w:lang w:eastAsia="ja-JP"/>
                </w:rPr>
                <w:t>-</w:t>
              </w:r>
              <w:r w:rsidRPr="00C614E7">
                <w:rPr>
                  <w:rFonts w:ascii="Arial" w:hAnsi="Arial" w:cs="Arial"/>
                  <w:sz w:val="18"/>
                  <w:szCs w:val="18"/>
                  <w:lang w:eastAsia="ja-JP"/>
                </w:rPr>
                <w:tab/>
              </w:r>
            </w:ins>
            <w:ins w:id="238" w:author="Sven Fischer" w:date="2020-07-31T07:19:00Z">
              <w:r w:rsidR="00750836" w:rsidRPr="00A03521">
                <w:rPr>
                  <w:rFonts w:ascii="Arial" w:hAnsi="Arial" w:cs="Arial"/>
                  <w:b/>
                  <w:bCs/>
                  <w:i/>
                  <w:sz w:val="18"/>
                  <w:szCs w:val="18"/>
                  <w:lang w:eastAsia="ja-JP"/>
                </w:rPr>
                <w:t>maxNumberSRS-PosResourceSetsPerBWP</w:t>
              </w:r>
              <w:r w:rsidR="00750836" w:rsidRPr="00750836">
                <w:rPr>
                  <w:rFonts w:ascii="Arial" w:hAnsi="Arial" w:cs="Arial"/>
                  <w:i/>
                  <w:sz w:val="18"/>
                  <w:szCs w:val="18"/>
                  <w:lang w:eastAsia="ja-JP"/>
                </w:rPr>
                <w:t xml:space="preserve"> </w:t>
              </w:r>
            </w:ins>
            <w:ins w:id="239" w:author="Sven Fischer" w:date="2020-07-31T07:16:00Z">
              <w:r w:rsidRPr="00C614E7">
                <w:rPr>
                  <w:rFonts w:ascii="Arial" w:hAnsi="Arial" w:cs="Arial"/>
                  <w:sz w:val="18"/>
                  <w:szCs w:val="18"/>
                  <w:lang w:eastAsia="ja-JP"/>
                </w:rPr>
                <w:t xml:space="preserve">indicates </w:t>
              </w:r>
            </w:ins>
            <w:ins w:id="240" w:author="Sven Fischer" w:date="2020-07-31T07:22:00Z">
              <w:r w:rsidR="004F5F31">
                <w:rPr>
                  <w:rFonts w:ascii="Arial" w:hAnsi="Arial" w:cs="Arial"/>
                  <w:sz w:val="18"/>
                  <w:szCs w:val="18"/>
                  <w:lang w:eastAsia="ja-JP"/>
                </w:rPr>
                <w:t>the maximum</w:t>
              </w:r>
              <w:r w:rsidR="004F5F31" w:rsidRPr="004F5F31">
                <w:rPr>
                  <w:rFonts w:ascii="Arial" w:hAnsi="Arial" w:cs="Arial"/>
                  <w:sz w:val="18"/>
                  <w:szCs w:val="18"/>
                  <w:lang w:eastAsia="ja-JP"/>
                </w:rPr>
                <w:t xml:space="preserve"> number of SRS Resource Sets for positioning supported by </w:t>
              </w:r>
              <w:r w:rsidR="004F5F31">
                <w:rPr>
                  <w:rFonts w:ascii="Arial" w:hAnsi="Arial" w:cs="Arial"/>
                  <w:sz w:val="18"/>
                  <w:szCs w:val="18"/>
                  <w:lang w:eastAsia="ja-JP"/>
                </w:rPr>
                <w:t>the target device</w:t>
              </w:r>
              <w:r w:rsidR="004F5F31" w:rsidRPr="004F5F31">
                <w:rPr>
                  <w:rFonts w:ascii="Arial" w:hAnsi="Arial" w:cs="Arial"/>
                  <w:sz w:val="18"/>
                  <w:szCs w:val="18"/>
                  <w:lang w:eastAsia="ja-JP"/>
                </w:rPr>
                <w:t xml:space="preserve"> per BWP. </w:t>
              </w:r>
            </w:ins>
            <w:ins w:id="241" w:author="Sven Fischer" w:date="2020-07-31T07:23:00Z">
              <w:r w:rsidR="00273154">
                <w:rPr>
                  <w:rFonts w:ascii="Arial" w:hAnsi="Arial" w:cs="Arial"/>
                  <w:sz w:val="18"/>
                  <w:szCs w:val="18"/>
                  <w:lang w:eastAsia="ja-JP"/>
                </w:rPr>
                <w:t>Enumerated v</w:t>
              </w:r>
              <w:r w:rsidR="00273154" w:rsidRPr="00273154">
                <w:rPr>
                  <w:rFonts w:ascii="Arial" w:hAnsi="Arial" w:cs="Arial"/>
                  <w:sz w:val="18"/>
                  <w:szCs w:val="18"/>
                  <w:lang w:eastAsia="ja-JP"/>
                </w:rPr>
                <w:t xml:space="preserve">alues </w:t>
              </w:r>
              <w:r w:rsidR="00273154" w:rsidRPr="00216908">
                <w:rPr>
                  <w:rFonts w:ascii="Arial" w:hAnsi="Arial" w:cs="Arial"/>
                  <w:i/>
                  <w:iCs/>
                  <w:sz w:val="18"/>
                  <w:szCs w:val="18"/>
                  <w:lang w:eastAsia="ja-JP"/>
                </w:rPr>
                <w:t>n1</w:t>
              </w:r>
              <w:r w:rsidR="00273154" w:rsidRPr="00273154">
                <w:rPr>
                  <w:rFonts w:ascii="Arial" w:hAnsi="Arial" w:cs="Arial"/>
                  <w:sz w:val="18"/>
                  <w:szCs w:val="18"/>
                  <w:lang w:eastAsia="ja-JP"/>
                </w:rPr>
                <w:t xml:space="preserve">, </w:t>
              </w:r>
              <w:r w:rsidR="00273154" w:rsidRPr="00216908">
                <w:rPr>
                  <w:rFonts w:ascii="Arial" w:hAnsi="Arial" w:cs="Arial"/>
                  <w:i/>
                  <w:iCs/>
                  <w:sz w:val="18"/>
                  <w:szCs w:val="18"/>
                  <w:lang w:eastAsia="ja-JP"/>
                </w:rPr>
                <w:t>n2</w:t>
              </w:r>
              <w:r w:rsidR="00273154" w:rsidRPr="00273154">
                <w:rPr>
                  <w:rFonts w:ascii="Arial" w:hAnsi="Arial" w:cs="Arial"/>
                  <w:sz w:val="18"/>
                  <w:szCs w:val="18"/>
                  <w:lang w:eastAsia="ja-JP"/>
                </w:rPr>
                <w:t xml:space="preserve">, </w:t>
              </w:r>
              <w:r w:rsidR="00273154" w:rsidRPr="00216908">
                <w:rPr>
                  <w:rFonts w:ascii="Arial" w:hAnsi="Arial" w:cs="Arial"/>
                  <w:i/>
                  <w:iCs/>
                  <w:sz w:val="18"/>
                  <w:szCs w:val="18"/>
                  <w:lang w:eastAsia="ja-JP"/>
                </w:rPr>
                <w:t>n4</w:t>
              </w:r>
              <w:r w:rsidR="00273154" w:rsidRPr="00273154">
                <w:rPr>
                  <w:rFonts w:ascii="Arial" w:hAnsi="Arial" w:cs="Arial"/>
                  <w:sz w:val="18"/>
                  <w:szCs w:val="18"/>
                  <w:lang w:eastAsia="ja-JP"/>
                </w:rPr>
                <w:t xml:space="preserve">, </w:t>
              </w:r>
              <w:r w:rsidR="00273154" w:rsidRPr="00216908">
                <w:rPr>
                  <w:rFonts w:ascii="Arial" w:hAnsi="Arial" w:cs="Arial"/>
                  <w:i/>
                  <w:iCs/>
                  <w:sz w:val="18"/>
                  <w:szCs w:val="18"/>
                  <w:lang w:eastAsia="ja-JP"/>
                </w:rPr>
                <w:t>n8</w:t>
              </w:r>
              <w:r w:rsidR="00273154" w:rsidRPr="00273154">
                <w:rPr>
                  <w:rFonts w:ascii="Arial" w:hAnsi="Arial" w:cs="Arial"/>
                  <w:sz w:val="18"/>
                  <w:szCs w:val="18"/>
                  <w:lang w:eastAsia="ja-JP"/>
                </w:rPr>
                <w:t xml:space="preserve">, </w:t>
              </w:r>
              <w:r w:rsidR="00273154" w:rsidRPr="00216908">
                <w:rPr>
                  <w:rFonts w:ascii="Arial" w:hAnsi="Arial" w:cs="Arial"/>
                  <w:i/>
                  <w:iCs/>
                  <w:sz w:val="18"/>
                  <w:szCs w:val="18"/>
                  <w:lang w:eastAsia="ja-JP"/>
                </w:rPr>
                <w:t>n12</w:t>
              </w:r>
              <w:r w:rsidR="00273154" w:rsidRPr="00273154">
                <w:rPr>
                  <w:rFonts w:ascii="Arial" w:hAnsi="Arial" w:cs="Arial"/>
                  <w:sz w:val="18"/>
                  <w:szCs w:val="18"/>
                  <w:lang w:eastAsia="ja-JP"/>
                </w:rPr>
                <w:t xml:space="preserve">, </w:t>
              </w:r>
              <w:r w:rsidR="00273154" w:rsidRPr="00216908">
                <w:rPr>
                  <w:rFonts w:ascii="Arial" w:hAnsi="Arial" w:cs="Arial"/>
                  <w:i/>
                  <w:iCs/>
                  <w:sz w:val="18"/>
                  <w:szCs w:val="18"/>
                  <w:lang w:eastAsia="ja-JP"/>
                </w:rPr>
                <w:t>n16</w:t>
              </w:r>
              <w:r w:rsidR="00273154">
                <w:rPr>
                  <w:rFonts w:ascii="Arial" w:hAnsi="Arial" w:cs="Arial"/>
                  <w:sz w:val="18"/>
                  <w:szCs w:val="18"/>
                  <w:lang w:eastAsia="ja-JP"/>
                </w:rPr>
                <w:t xml:space="preserve"> correspond to </w:t>
              </w:r>
              <w:r w:rsidR="00273154" w:rsidRPr="00273154">
                <w:rPr>
                  <w:rFonts w:ascii="Arial" w:hAnsi="Arial" w:cs="Arial"/>
                  <w:sz w:val="18"/>
                  <w:szCs w:val="18"/>
                  <w:lang w:eastAsia="ja-JP"/>
                </w:rPr>
                <w:t>1, 2, 4, 8, 12, 16</w:t>
              </w:r>
              <w:r w:rsidR="00273154">
                <w:rPr>
                  <w:rFonts w:ascii="Arial" w:hAnsi="Arial" w:cs="Arial"/>
                  <w:sz w:val="18"/>
                  <w:szCs w:val="18"/>
                  <w:lang w:eastAsia="ja-JP"/>
                </w:rPr>
                <w:t xml:space="preserve"> </w:t>
              </w:r>
            </w:ins>
            <w:ins w:id="242" w:author="Sven Fischer" w:date="2020-07-31T07:25:00Z">
              <w:r w:rsidR="00081B91">
                <w:rPr>
                  <w:rFonts w:ascii="Arial" w:hAnsi="Arial" w:cs="Arial"/>
                  <w:sz w:val="18"/>
                  <w:szCs w:val="18"/>
                  <w:lang w:eastAsia="ja-JP"/>
                </w:rPr>
                <w:t xml:space="preserve">SRS </w:t>
              </w:r>
            </w:ins>
            <w:ins w:id="243" w:author="Sven Fischer" w:date="2020-07-31T07:23:00Z">
              <w:r w:rsidR="00273154">
                <w:rPr>
                  <w:rFonts w:ascii="Arial" w:hAnsi="Arial" w:cs="Arial"/>
                  <w:sz w:val="18"/>
                  <w:szCs w:val="18"/>
                  <w:lang w:eastAsia="ja-JP"/>
                </w:rPr>
                <w:t>Resource Sets</w:t>
              </w:r>
            </w:ins>
            <w:ins w:id="244" w:author="Sven Fischer" w:date="2020-07-31T07:25:00Z">
              <w:r w:rsidR="00081B91">
                <w:rPr>
                  <w:rFonts w:ascii="Arial" w:hAnsi="Arial" w:cs="Arial"/>
                  <w:sz w:val="18"/>
                  <w:szCs w:val="18"/>
                  <w:lang w:eastAsia="ja-JP"/>
                </w:rPr>
                <w:t xml:space="preserve"> for positioning</w:t>
              </w:r>
            </w:ins>
            <w:ins w:id="245" w:author="Sven Fischer" w:date="2020-07-31T07:23:00Z">
              <w:r w:rsidR="00273154">
                <w:rPr>
                  <w:rFonts w:ascii="Arial" w:hAnsi="Arial" w:cs="Arial"/>
                  <w:sz w:val="18"/>
                  <w:szCs w:val="18"/>
                  <w:lang w:eastAsia="ja-JP"/>
                </w:rPr>
                <w:t>, respectively.</w:t>
              </w:r>
            </w:ins>
          </w:p>
          <w:p w14:paraId="0E0C24EE" w14:textId="0A4D280B" w:rsidR="00222428" w:rsidRPr="00C614E7" w:rsidRDefault="00222428" w:rsidP="00222428">
            <w:pPr>
              <w:pStyle w:val="B1"/>
              <w:spacing w:after="0"/>
              <w:rPr>
                <w:ins w:id="246" w:author="Sven Fischer" w:date="2020-07-31T07:16:00Z"/>
                <w:rFonts w:ascii="Arial" w:hAnsi="Arial" w:cs="Arial"/>
                <w:sz w:val="18"/>
                <w:szCs w:val="18"/>
                <w:lang w:eastAsia="ja-JP"/>
              </w:rPr>
            </w:pPr>
            <w:ins w:id="247" w:author="Sven Fischer" w:date="2020-07-31T07:16:00Z">
              <w:r w:rsidRPr="00C614E7">
                <w:rPr>
                  <w:rFonts w:ascii="Arial" w:hAnsi="Arial" w:cs="Arial"/>
                  <w:sz w:val="18"/>
                  <w:szCs w:val="18"/>
                  <w:lang w:eastAsia="ja-JP"/>
                </w:rPr>
                <w:t>-</w:t>
              </w:r>
              <w:r w:rsidRPr="00C614E7">
                <w:rPr>
                  <w:rFonts w:ascii="Arial" w:hAnsi="Arial" w:cs="Arial"/>
                  <w:sz w:val="18"/>
                  <w:szCs w:val="18"/>
                  <w:lang w:eastAsia="ja-JP"/>
                </w:rPr>
                <w:tab/>
              </w:r>
            </w:ins>
            <w:ins w:id="248" w:author="Sven Fischer" w:date="2020-07-31T07:19:00Z">
              <w:r w:rsidR="00750836" w:rsidRPr="00A03521">
                <w:rPr>
                  <w:rFonts w:ascii="Arial" w:hAnsi="Arial" w:cs="Arial"/>
                  <w:b/>
                  <w:bCs/>
                  <w:i/>
                  <w:sz w:val="18"/>
                  <w:szCs w:val="18"/>
                  <w:lang w:eastAsia="ja-JP"/>
                </w:rPr>
                <w:t>maxNumberSRS-PosResourcesPerBWP</w:t>
              </w:r>
              <w:r w:rsidR="00750836" w:rsidRPr="00750836">
                <w:rPr>
                  <w:rFonts w:ascii="Arial" w:hAnsi="Arial" w:cs="Arial"/>
                  <w:i/>
                  <w:sz w:val="18"/>
                  <w:szCs w:val="18"/>
                  <w:lang w:eastAsia="ja-JP"/>
                </w:rPr>
                <w:t xml:space="preserve"> </w:t>
              </w:r>
            </w:ins>
            <w:ins w:id="249" w:author="Sven Fischer" w:date="2020-07-31T07:26:00Z">
              <w:r w:rsidR="00111137" w:rsidRPr="00C614E7">
                <w:rPr>
                  <w:rFonts w:ascii="Arial" w:hAnsi="Arial" w:cs="Arial"/>
                  <w:sz w:val="18"/>
                  <w:szCs w:val="18"/>
                  <w:lang w:eastAsia="ja-JP"/>
                </w:rPr>
                <w:t xml:space="preserve">indicates </w:t>
              </w:r>
              <w:r w:rsidR="00111137">
                <w:rPr>
                  <w:rFonts w:ascii="Arial" w:hAnsi="Arial" w:cs="Arial"/>
                  <w:sz w:val="18"/>
                  <w:szCs w:val="18"/>
                  <w:lang w:eastAsia="ja-JP"/>
                </w:rPr>
                <w:t>the maximum</w:t>
              </w:r>
              <w:r w:rsidR="00111137" w:rsidRPr="004F5F31">
                <w:rPr>
                  <w:rFonts w:ascii="Arial" w:hAnsi="Arial" w:cs="Arial"/>
                  <w:sz w:val="18"/>
                  <w:szCs w:val="18"/>
                  <w:lang w:eastAsia="ja-JP"/>
                </w:rPr>
                <w:t xml:space="preserve"> number of </w:t>
              </w:r>
              <w:r w:rsidR="009954FA">
                <w:rPr>
                  <w:rFonts w:ascii="Arial" w:hAnsi="Arial" w:cs="Arial"/>
                  <w:sz w:val="18"/>
                  <w:szCs w:val="18"/>
                  <w:lang w:eastAsia="ja-JP"/>
                </w:rPr>
                <w:t>periodic, semi</w:t>
              </w:r>
            </w:ins>
            <w:ins w:id="250" w:author="Sven Fischer" w:date="2020-07-31T07:27:00Z">
              <w:r w:rsidR="009954FA">
                <w:rPr>
                  <w:rFonts w:ascii="Arial" w:hAnsi="Arial" w:cs="Arial"/>
                  <w:sz w:val="18"/>
                  <w:szCs w:val="18"/>
                  <w:lang w:eastAsia="ja-JP"/>
                </w:rPr>
                <w:t>-persisten</w:t>
              </w:r>
              <w:r w:rsidR="00AA39C0">
                <w:rPr>
                  <w:rFonts w:ascii="Arial" w:hAnsi="Arial" w:cs="Arial"/>
                  <w:sz w:val="18"/>
                  <w:szCs w:val="18"/>
                  <w:lang w:eastAsia="ja-JP"/>
                </w:rPr>
                <w:t xml:space="preserve">t, and aperiodic </w:t>
              </w:r>
            </w:ins>
            <w:ins w:id="251" w:author="Sven Fischer" w:date="2020-07-31T07:26:00Z">
              <w:r w:rsidR="00111137" w:rsidRPr="004F5F31">
                <w:rPr>
                  <w:rFonts w:ascii="Arial" w:hAnsi="Arial" w:cs="Arial"/>
                  <w:sz w:val="18"/>
                  <w:szCs w:val="18"/>
                  <w:lang w:eastAsia="ja-JP"/>
                </w:rPr>
                <w:t>SRS Resource</w:t>
              </w:r>
              <w:r w:rsidR="00111137">
                <w:rPr>
                  <w:rFonts w:ascii="Arial" w:hAnsi="Arial" w:cs="Arial"/>
                  <w:sz w:val="18"/>
                  <w:szCs w:val="18"/>
                  <w:lang w:eastAsia="ja-JP"/>
                </w:rPr>
                <w:t>s</w:t>
              </w:r>
              <w:r w:rsidR="00111137" w:rsidRPr="004F5F31">
                <w:rPr>
                  <w:rFonts w:ascii="Arial" w:hAnsi="Arial" w:cs="Arial"/>
                  <w:sz w:val="18"/>
                  <w:szCs w:val="18"/>
                  <w:lang w:eastAsia="ja-JP"/>
                </w:rPr>
                <w:t xml:space="preserve"> for positioning supported by </w:t>
              </w:r>
              <w:r w:rsidR="00111137">
                <w:rPr>
                  <w:rFonts w:ascii="Arial" w:hAnsi="Arial" w:cs="Arial"/>
                  <w:sz w:val="18"/>
                  <w:szCs w:val="18"/>
                  <w:lang w:eastAsia="ja-JP"/>
                </w:rPr>
                <w:t>the target device</w:t>
              </w:r>
              <w:r w:rsidR="00111137" w:rsidRPr="004F5F31">
                <w:rPr>
                  <w:rFonts w:ascii="Arial" w:hAnsi="Arial" w:cs="Arial"/>
                  <w:sz w:val="18"/>
                  <w:szCs w:val="18"/>
                  <w:lang w:eastAsia="ja-JP"/>
                </w:rPr>
                <w:t xml:space="preserve"> per BWP. </w:t>
              </w:r>
              <w:r w:rsidR="00111137">
                <w:rPr>
                  <w:rFonts w:ascii="Arial" w:hAnsi="Arial" w:cs="Arial"/>
                  <w:sz w:val="18"/>
                  <w:szCs w:val="18"/>
                  <w:lang w:eastAsia="ja-JP"/>
                </w:rPr>
                <w:t>Enumerated v</w:t>
              </w:r>
              <w:r w:rsidR="00111137" w:rsidRPr="00273154">
                <w:rPr>
                  <w:rFonts w:ascii="Arial" w:hAnsi="Arial" w:cs="Arial"/>
                  <w:sz w:val="18"/>
                  <w:szCs w:val="18"/>
                  <w:lang w:eastAsia="ja-JP"/>
                </w:rPr>
                <w:t xml:space="preserve">alues </w:t>
              </w:r>
            </w:ins>
            <w:ins w:id="252" w:author="Sven Fischer" w:date="2020-07-31T07:27:00Z">
              <w:r w:rsidR="00D02113" w:rsidRPr="00D02113">
                <w:rPr>
                  <w:rFonts w:ascii="Arial" w:hAnsi="Arial" w:cs="Arial"/>
                  <w:i/>
                  <w:iCs/>
                  <w:sz w:val="18"/>
                  <w:szCs w:val="18"/>
                  <w:lang w:eastAsia="ja-JP"/>
                </w:rPr>
                <w:t>n1, n2, n4, n8, n16, n32, n64</w:t>
              </w:r>
            </w:ins>
            <w:ins w:id="253" w:author="Sven Fischer" w:date="2020-07-31T07:26:00Z">
              <w:r w:rsidR="00111137">
                <w:rPr>
                  <w:rFonts w:ascii="Arial" w:hAnsi="Arial" w:cs="Arial"/>
                  <w:sz w:val="18"/>
                  <w:szCs w:val="18"/>
                  <w:lang w:eastAsia="ja-JP"/>
                </w:rPr>
                <w:t xml:space="preserve"> correspond to </w:t>
              </w:r>
              <w:r w:rsidR="00111137" w:rsidRPr="00273154">
                <w:rPr>
                  <w:rFonts w:ascii="Arial" w:hAnsi="Arial" w:cs="Arial"/>
                  <w:sz w:val="18"/>
                  <w:szCs w:val="18"/>
                  <w:lang w:eastAsia="ja-JP"/>
                </w:rPr>
                <w:t>1, 2, 4, 8</w:t>
              </w:r>
            </w:ins>
            <w:ins w:id="254" w:author="Sven Fischer" w:date="2020-07-31T07:27:00Z">
              <w:r w:rsidR="00D02113">
                <w:rPr>
                  <w:rFonts w:ascii="Arial" w:hAnsi="Arial" w:cs="Arial"/>
                  <w:sz w:val="18"/>
                  <w:szCs w:val="18"/>
                  <w:lang w:eastAsia="ja-JP"/>
                </w:rPr>
                <w:t>,</w:t>
              </w:r>
            </w:ins>
            <w:ins w:id="255" w:author="Sven Fischer" w:date="2020-07-31T07:26:00Z">
              <w:r w:rsidR="00111137" w:rsidRPr="00273154">
                <w:rPr>
                  <w:rFonts w:ascii="Arial" w:hAnsi="Arial" w:cs="Arial"/>
                  <w:sz w:val="18"/>
                  <w:szCs w:val="18"/>
                  <w:lang w:eastAsia="ja-JP"/>
                </w:rPr>
                <w:t xml:space="preserve"> 16</w:t>
              </w:r>
            </w:ins>
            <w:ins w:id="256" w:author="Sven Fischer" w:date="2020-07-31T07:28:00Z">
              <w:r w:rsidR="00E561D5">
                <w:rPr>
                  <w:rFonts w:ascii="Arial" w:hAnsi="Arial" w:cs="Arial"/>
                  <w:sz w:val="18"/>
                  <w:szCs w:val="18"/>
                  <w:lang w:eastAsia="ja-JP"/>
                </w:rPr>
                <w:t>, 32, 64</w:t>
              </w:r>
            </w:ins>
            <w:ins w:id="257" w:author="Sven Fischer" w:date="2020-07-31T07:26:00Z">
              <w:r w:rsidR="00111137">
                <w:rPr>
                  <w:rFonts w:ascii="Arial" w:hAnsi="Arial" w:cs="Arial"/>
                  <w:sz w:val="18"/>
                  <w:szCs w:val="18"/>
                  <w:lang w:eastAsia="ja-JP"/>
                </w:rPr>
                <w:t xml:space="preserve"> SRS Resource</w:t>
              </w:r>
            </w:ins>
            <w:ins w:id="258" w:author="Sven Fischer" w:date="2020-07-31T07:28:00Z">
              <w:r w:rsidR="00E561D5">
                <w:rPr>
                  <w:rFonts w:ascii="Arial" w:hAnsi="Arial" w:cs="Arial"/>
                  <w:sz w:val="18"/>
                  <w:szCs w:val="18"/>
                  <w:lang w:eastAsia="ja-JP"/>
                </w:rPr>
                <w:t>s</w:t>
              </w:r>
            </w:ins>
            <w:ins w:id="259" w:author="Sven Fischer" w:date="2020-07-31T07:26:00Z">
              <w:r w:rsidR="00111137">
                <w:rPr>
                  <w:rFonts w:ascii="Arial" w:hAnsi="Arial" w:cs="Arial"/>
                  <w:sz w:val="18"/>
                  <w:szCs w:val="18"/>
                  <w:lang w:eastAsia="ja-JP"/>
                </w:rPr>
                <w:t xml:space="preserve"> for positioning, respectively.</w:t>
              </w:r>
            </w:ins>
          </w:p>
          <w:p w14:paraId="02F17C6E" w14:textId="7E4996B7" w:rsidR="00222428" w:rsidRPr="00C614E7" w:rsidRDefault="00222428" w:rsidP="00222428">
            <w:pPr>
              <w:pStyle w:val="B1"/>
              <w:spacing w:after="0"/>
              <w:rPr>
                <w:ins w:id="260" w:author="Sven Fischer" w:date="2020-07-31T07:16:00Z"/>
                <w:rFonts w:ascii="Arial" w:hAnsi="Arial" w:cs="Arial"/>
                <w:sz w:val="18"/>
                <w:szCs w:val="18"/>
                <w:lang w:eastAsia="ja-JP"/>
              </w:rPr>
            </w:pPr>
            <w:ins w:id="261" w:author="Sven Fischer" w:date="2020-07-31T07:16:00Z">
              <w:r w:rsidRPr="00C614E7">
                <w:rPr>
                  <w:rFonts w:ascii="Arial" w:hAnsi="Arial" w:cs="Arial"/>
                  <w:sz w:val="18"/>
                  <w:szCs w:val="18"/>
                  <w:lang w:eastAsia="ja-JP"/>
                </w:rPr>
                <w:t>-</w:t>
              </w:r>
              <w:r w:rsidRPr="00C614E7">
                <w:rPr>
                  <w:rFonts w:ascii="Arial" w:hAnsi="Arial" w:cs="Arial"/>
                  <w:sz w:val="18"/>
                  <w:szCs w:val="18"/>
                  <w:lang w:eastAsia="ja-JP"/>
                </w:rPr>
                <w:tab/>
              </w:r>
            </w:ins>
            <w:ins w:id="262" w:author="Sven Fischer" w:date="2020-07-31T07:19:00Z">
              <w:r w:rsidR="00750836" w:rsidRPr="00A03521">
                <w:rPr>
                  <w:rFonts w:ascii="Arial" w:hAnsi="Arial" w:cs="Arial"/>
                  <w:b/>
                  <w:bCs/>
                  <w:i/>
                  <w:sz w:val="18"/>
                  <w:szCs w:val="18"/>
                  <w:lang w:eastAsia="ja-JP"/>
                </w:rPr>
                <w:t>maxNumberPeriodicSRS-PosResourcesPerBWP</w:t>
              </w:r>
              <w:r w:rsidR="00750836" w:rsidRPr="00750836">
                <w:rPr>
                  <w:rFonts w:ascii="Arial" w:hAnsi="Arial" w:cs="Arial"/>
                  <w:i/>
                  <w:sz w:val="18"/>
                  <w:szCs w:val="18"/>
                  <w:lang w:eastAsia="ja-JP"/>
                </w:rPr>
                <w:t xml:space="preserve"> </w:t>
              </w:r>
            </w:ins>
            <w:ins w:id="263" w:author="Sven Fischer" w:date="2020-07-31T07:16:00Z">
              <w:r w:rsidRPr="00C614E7">
                <w:rPr>
                  <w:rFonts w:ascii="Arial" w:hAnsi="Arial" w:cs="Arial"/>
                  <w:sz w:val="18"/>
                  <w:szCs w:val="18"/>
                  <w:lang w:eastAsia="ja-JP"/>
                </w:rPr>
                <w:t xml:space="preserve">indicates </w:t>
              </w:r>
            </w:ins>
            <w:ins w:id="264" w:author="Sven Fischer" w:date="2020-07-31T07:29:00Z">
              <w:r w:rsidR="00326071">
                <w:rPr>
                  <w:rFonts w:ascii="Arial" w:hAnsi="Arial" w:cs="Arial"/>
                  <w:sz w:val="18"/>
                  <w:szCs w:val="18"/>
                  <w:lang w:eastAsia="ja-JP"/>
                </w:rPr>
                <w:t>the maximum</w:t>
              </w:r>
              <w:r w:rsidR="00326071" w:rsidRPr="004F5F31">
                <w:rPr>
                  <w:rFonts w:ascii="Arial" w:hAnsi="Arial" w:cs="Arial"/>
                  <w:sz w:val="18"/>
                  <w:szCs w:val="18"/>
                  <w:lang w:eastAsia="ja-JP"/>
                </w:rPr>
                <w:t xml:space="preserve"> number of </w:t>
              </w:r>
              <w:r w:rsidR="00326071">
                <w:rPr>
                  <w:rFonts w:ascii="Arial" w:hAnsi="Arial" w:cs="Arial"/>
                  <w:sz w:val="18"/>
                  <w:szCs w:val="18"/>
                  <w:lang w:eastAsia="ja-JP"/>
                </w:rPr>
                <w:t xml:space="preserve">periodic </w:t>
              </w:r>
              <w:r w:rsidR="00326071" w:rsidRPr="004F5F31">
                <w:rPr>
                  <w:rFonts w:ascii="Arial" w:hAnsi="Arial" w:cs="Arial"/>
                  <w:sz w:val="18"/>
                  <w:szCs w:val="18"/>
                  <w:lang w:eastAsia="ja-JP"/>
                </w:rPr>
                <w:t>SRS Resource</w:t>
              </w:r>
              <w:r w:rsidR="00326071">
                <w:rPr>
                  <w:rFonts w:ascii="Arial" w:hAnsi="Arial" w:cs="Arial"/>
                  <w:sz w:val="18"/>
                  <w:szCs w:val="18"/>
                  <w:lang w:eastAsia="ja-JP"/>
                </w:rPr>
                <w:t>s</w:t>
              </w:r>
              <w:r w:rsidR="00326071" w:rsidRPr="004F5F31">
                <w:rPr>
                  <w:rFonts w:ascii="Arial" w:hAnsi="Arial" w:cs="Arial"/>
                  <w:sz w:val="18"/>
                  <w:szCs w:val="18"/>
                  <w:lang w:eastAsia="ja-JP"/>
                </w:rPr>
                <w:t xml:space="preserve"> for positioning supported by </w:t>
              </w:r>
              <w:r w:rsidR="00326071">
                <w:rPr>
                  <w:rFonts w:ascii="Arial" w:hAnsi="Arial" w:cs="Arial"/>
                  <w:sz w:val="18"/>
                  <w:szCs w:val="18"/>
                  <w:lang w:eastAsia="ja-JP"/>
                </w:rPr>
                <w:t>the target device</w:t>
              </w:r>
              <w:r w:rsidR="00326071" w:rsidRPr="004F5F31">
                <w:rPr>
                  <w:rFonts w:ascii="Arial" w:hAnsi="Arial" w:cs="Arial"/>
                  <w:sz w:val="18"/>
                  <w:szCs w:val="18"/>
                  <w:lang w:eastAsia="ja-JP"/>
                </w:rPr>
                <w:t xml:space="preserve"> per BWP. </w:t>
              </w:r>
              <w:r w:rsidR="00326071">
                <w:rPr>
                  <w:rFonts w:ascii="Arial" w:hAnsi="Arial" w:cs="Arial"/>
                  <w:sz w:val="18"/>
                  <w:szCs w:val="18"/>
                  <w:lang w:eastAsia="ja-JP"/>
                </w:rPr>
                <w:t>Enumerated v</w:t>
              </w:r>
              <w:r w:rsidR="00326071" w:rsidRPr="00273154">
                <w:rPr>
                  <w:rFonts w:ascii="Arial" w:hAnsi="Arial" w:cs="Arial"/>
                  <w:sz w:val="18"/>
                  <w:szCs w:val="18"/>
                  <w:lang w:eastAsia="ja-JP"/>
                </w:rPr>
                <w:t xml:space="preserve">alues </w:t>
              </w:r>
              <w:r w:rsidR="00326071" w:rsidRPr="00D02113">
                <w:rPr>
                  <w:rFonts w:ascii="Arial" w:hAnsi="Arial" w:cs="Arial"/>
                  <w:i/>
                  <w:iCs/>
                  <w:sz w:val="18"/>
                  <w:szCs w:val="18"/>
                  <w:lang w:eastAsia="ja-JP"/>
                </w:rPr>
                <w:t>n1, n2, n4, n8, n16, n32, n64</w:t>
              </w:r>
              <w:r w:rsidR="00326071">
                <w:rPr>
                  <w:rFonts w:ascii="Arial" w:hAnsi="Arial" w:cs="Arial"/>
                  <w:sz w:val="18"/>
                  <w:szCs w:val="18"/>
                  <w:lang w:eastAsia="ja-JP"/>
                </w:rPr>
                <w:t xml:space="preserve"> correspond to </w:t>
              </w:r>
              <w:r w:rsidR="00326071" w:rsidRPr="00273154">
                <w:rPr>
                  <w:rFonts w:ascii="Arial" w:hAnsi="Arial" w:cs="Arial"/>
                  <w:sz w:val="18"/>
                  <w:szCs w:val="18"/>
                  <w:lang w:eastAsia="ja-JP"/>
                </w:rPr>
                <w:t>1, 2, 4, 8</w:t>
              </w:r>
              <w:r w:rsidR="00326071">
                <w:rPr>
                  <w:rFonts w:ascii="Arial" w:hAnsi="Arial" w:cs="Arial"/>
                  <w:sz w:val="18"/>
                  <w:szCs w:val="18"/>
                  <w:lang w:eastAsia="ja-JP"/>
                </w:rPr>
                <w:t>,</w:t>
              </w:r>
              <w:r w:rsidR="00326071" w:rsidRPr="00273154">
                <w:rPr>
                  <w:rFonts w:ascii="Arial" w:hAnsi="Arial" w:cs="Arial"/>
                  <w:sz w:val="18"/>
                  <w:szCs w:val="18"/>
                  <w:lang w:eastAsia="ja-JP"/>
                </w:rPr>
                <w:t xml:space="preserve"> 16</w:t>
              </w:r>
              <w:r w:rsidR="00326071">
                <w:rPr>
                  <w:rFonts w:ascii="Arial" w:hAnsi="Arial" w:cs="Arial"/>
                  <w:sz w:val="18"/>
                  <w:szCs w:val="18"/>
                  <w:lang w:eastAsia="ja-JP"/>
                </w:rPr>
                <w:t xml:space="preserve">, 32, 64 </w:t>
              </w:r>
              <w:r w:rsidR="00FC3F66">
                <w:rPr>
                  <w:rFonts w:ascii="Arial" w:hAnsi="Arial" w:cs="Arial"/>
                  <w:sz w:val="18"/>
                  <w:szCs w:val="18"/>
                  <w:lang w:eastAsia="ja-JP"/>
                </w:rPr>
                <w:t xml:space="preserve">periodic </w:t>
              </w:r>
              <w:r w:rsidR="00326071">
                <w:rPr>
                  <w:rFonts w:ascii="Arial" w:hAnsi="Arial" w:cs="Arial"/>
                  <w:sz w:val="18"/>
                  <w:szCs w:val="18"/>
                  <w:lang w:eastAsia="ja-JP"/>
                </w:rPr>
                <w:t>SRS Resources for positioning, respectively.</w:t>
              </w:r>
            </w:ins>
          </w:p>
          <w:p w14:paraId="053F43C2" w14:textId="42822597" w:rsidR="00222428" w:rsidRPr="00C614E7" w:rsidRDefault="00222428" w:rsidP="00222428">
            <w:pPr>
              <w:pStyle w:val="B1"/>
              <w:spacing w:after="0"/>
              <w:rPr>
                <w:ins w:id="265" w:author="Sven Fischer" w:date="2020-07-31T07:16:00Z"/>
                <w:rFonts w:ascii="Arial" w:hAnsi="Arial" w:cs="Arial"/>
                <w:sz w:val="18"/>
                <w:szCs w:val="18"/>
                <w:lang w:eastAsia="ja-JP"/>
              </w:rPr>
            </w:pPr>
            <w:ins w:id="266" w:author="Sven Fischer" w:date="2020-07-31T07:16:00Z">
              <w:r w:rsidRPr="00C614E7">
                <w:rPr>
                  <w:rFonts w:ascii="Arial" w:hAnsi="Arial" w:cs="Arial"/>
                  <w:sz w:val="18"/>
                  <w:szCs w:val="18"/>
                  <w:lang w:eastAsia="ja-JP"/>
                </w:rPr>
                <w:t>-</w:t>
              </w:r>
              <w:r w:rsidRPr="00C614E7">
                <w:rPr>
                  <w:rFonts w:ascii="Arial" w:hAnsi="Arial" w:cs="Arial"/>
                  <w:sz w:val="18"/>
                  <w:szCs w:val="18"/>
                  <w:lang w:eastAsia="ja-JP"/>
                </w:rPr>
                <w:tab/>
              </w:r>
            </w:ins>
            <w:ins w:id="267" w:author="Sven Fischer" w:date="2020-07-31T07:19:00Z">
              <w:r w:rsidR="00750836" w:rsidRPr="00A03521">
                <w:rPr>
                  <w:rFonts w:ascii="Arial" w:hAnsi="Arial" w:cs="Arial"/>
                  <w:b/>
                  <w:bCs/>
                  <w:i/>
                  <w:sz w:val="18"/>
                  <w:szCs w:val="18"/>
                  <w:lang w:eastAsia="ja-JP"/>
                </w:rPr>
                <w:t>maxNumberAP-SRS-PosResourcesPerBWP</w:t>
              </w:r>
              <w:r w:rsidR="00750836" w:rsidRPr="00750836">
                <w:rPr>
                  <w:rFonts w:ascii="Arial" w:hAnsi="Arial" w:cs="Arial"/>
                  <w:i/>
                  <w:sz w:val="18"/>
                  <w:szCs w:val="18"/>
                  <w:lang w:eastAsia="ja-JP"/>
                </w:rPr>
                <w:t xml:space="preserve"> </w:t>
              </w:r>
            </w:ins>
            <w:ins w:id="268" w:author="Sven Fischer" w:date="2020-07-31T07:30:00Z">
              <w:r w:rsidR="00055CF2" w:rsidRPr="00C614E7">
                <w:rPr>
                  <w:rFonts w:ascii="Arial" w:hAnsi="Arial" w:cs="Arial"/>
                  <w:sz w:val="18"/>
                  <w:szCs w:val="18"/>
                  <w:lang w:eastAsia="ja-JP"/>
                </w:rPr>
                <w:t xml:space="preserve">indicates </w:t>
              </w:r>
              <w:r w:rsidR="00055CF2">
                <w:rPr>
                  <w:rFonts w:ascii="Arial" w:hAnsi="Arial" w:cs="Arial"/>
                  <w:sz w:val="18"/>
                  <w:szCs w:val="18"/>
                  <w:lang w:eastAsia="ja-JP"/>
                </w:rPr>
                <w:t>the maximum</w:t>
              </w:r>
              <w:r w:rsidR="00055CF2" w:rsidRPr="004F5F31">
                <w:rPr>
                  <w:rFonts w:ascii="Arial" w:hAnsi="Arial" w:cs="Arial"/>
                  <w:sz w:val="18"/>
                  <w:szCs w:val="18"/>
                  <w:lang w:eastAsia="ja-JP"/>
                </w:rPr>
                <w:t xml:space="preserve"> number of </w:t>
              </w:r>
            </w:ins>
            <w:ins w:id="269" w:author="Sven Fischer" w:date="2020-07-31T07:31:00Z">
              <w:r w:rsidR="009D7763">
                <w:rPr>
                  <w:rFonts w:ascii="Arial" w:hAnsi="Arial" w:cs="Arial"/>
                  <w:sz w:val="18"/>
                  <w:szCs w:val="18"/>
                  <w:lang w:eastAsia="ja-JP"/>
                </w:rPr>
                <w:t>aperiodic</w:t>
              </w:r>
            </w:ins>
            <w:ins w:id="270" w:author="Sven Fischer" w:date="2020-07-31T07:30:00Z">
              <w:r w:rsidR="00055CF2">
                <w:rPr>
                  <w:rFonts w:ascii="Arial" w:hAnsi="Arial" w:cs="Arial"/>
                  <w:sz w:val="18"/>
                  <w:szCs w:val="18"/>
                  <w:lang w:eastAsia="ja-JP"/>
                </w:rPr>
                <w:t xml:space="preserve"> </w:t>
              </w:r>
              <w:r w:rsidR="00055CF2" w:rsidRPr="004F5F31">
                <w:rPr>
                  <w:rFonts w:ascii="Arial" w:hAnsi="Arial" w:cs="Arial"/>
                  <w:sz w:val="18"/>
                  <w:szCs w:val="18"/>
                  <w:lang w:eastAsia="ja-JP"/>
                </w:rPr>
                <w:t>SRS Resource</w:t>
              </w:r>
              <w:r w:rsidR="00055CF2">
                <w:rPr>
                  <w:rFonts w:ascii="Arial" w:hAnsi="Arial" w:cs="Arial"/>
                  <w:sz w:val="18"/>
                  <w:szCs w:val="18"/>
                  <w:lang w:eastAsia="ja-JP"/>
                </w:rPr>
                <w:t>s</w:t>
              </w:r>
              <w:r w:rsidR="00055CF2" w:rsidRPr="004F5F31">
                <w:rPr>
                  <w:rFonts w:ascii="Arial" w:hAnsi="Arial" w:cs="Arial"/>
                  <w:sz w:val="18"/>
                  <w:szCs w:val="18"/>
                  <w:lang w:eastAsia="ja-JP"/>
                </w:rPr>
                <w:t xml:space="preserve"> for positioning supported by </w:t>
              </w:r>
              <w:r w:rsidR="00055CF2">
                <w:rPr>
                  <w:rFonts w:ascii="Arial" w:hAnsi="Arial" w:cs="Arial"/>
                  <w:sz w:val="18"/>
                  <w:szCs w:val="18"/>
                  <w:lang w:eastAsia="ja-JP"/>
                </w:rPr>
                <w:t>the target device</w:t>
              </w:r>
              <w:r w:rsidR="00055CF2" w:rsidRPr="004F5F31">
                <w:rPr>
                  <w:rFonts w:ascii="Arial" w:hAnsi="Arial" w:cs="Arial"/>
                  <w:sz w:val="18"/>
                  <w:szCs w:val="18"/>
                  <w:lang w:eastAsia="ja-JP"/>
                </w:rPr>
                <w:t xml:space="preserve"> per BWP. </w:t>
              </w:r>
              <w:r w:rsidR="00055CF2">
                <w:rPr>
                  <w:rFonts w:ascii="Arial" w:hAnsi="Arial" w:cs="Arial"/>
                  <w:sz w:val="18"/>
                  <w:szCs w:val="18"/>
                  <w:lang w:eastAsia="ja-JP"/>
                </w:rPr>
                <w:t>Enumerated v</w:t>
              </w:r>
              <w:r w:rsidR="00055CF2" w:rsidRPr="00273154">
                <w:rPr>
                  <w:rFonts w:ascii="Arial" w:hAnsi="Arial" w:cs="Arial"/>
                  <w:sz w:val="18"/>
                  <w:szCs w:val="18"/>
                  <w:lang w:eastAsia="ja-JP"/>
                </w:rPr>
                <w:t xml:space="preserve">alues </w:t>
              </w:r>
              <w:r w:rsidR="00055CF2" w:rsidRPr="00D02113">
                <w:rPr>
                  <w:rFonts w:ascii="Arial" w:hAnsi="Arial" w:cs="Arial"/>
                  <w:i/>
                  <w:iCs/>
                  <w:sz w:val="18"/>
                  <w:szCs w:val="18"/>
                  <w:lang w:eastAsia="ja-JP"/>
                </w:rPr>
                <w:t>n1, n2, n4, n8, n16, n32, n64</w:t>
              </w:r>
              <w:r w:rsidR="00055CF2">
                <w:rPr>
                  <w:rFonts w:ascii="Arial" w:hAnsi="Arial" w:cs="Arial"/>
                  <w:sz w:val="18"/>
                  <w:szCs w:val="18"/>
                  <w:lang w:eastAsia="ja-JP"/>
                </w:rPr>
                <w:t xml:space="preserve"> correspond to </w:t>
              </w:r>
              <w:r w:rsidR="00055CF2" w:rsidRPr="00273154">
                <w:rPr>
                  <w:rFonts w:ascii="Arial" w:hAnsi="Arial" w:cs="Arial"/>
                  <w:sz w:val="18"/>
                  <w:szCs w:val="18"/>
                  <w:lang w:eastAsia="ja-JP"/>
                </w:rPr>
                <w:t>1, 2, 4, 8</w:t>
              </w:r>
              <w:r w:rsidR="00055CF2">
                <w:rPr>
                  <w:rFonts w:ascii="Arial" w:hAnsi="Arial" w:cs="Arial"/>
                  <w:sz w:val="18"/>
                  <w:szCs w:val="18"/>
                  <w:lang w:eastAsia="ja-JP"/>
                </w:rPr>
                <w:t>,</w:t>
              </w:r>
              <w:r w:rsidR="00055CF2" w:rsidRPr="00273154">
                <w:rPr>
                  <w:rFonts w:ascii="Arial" w:hAnsi="Arial" w:cs="Arial"/>
                  <w:sz w:val="18"/>
                  <w:szCs w:val="18"/>
                  <w:lang w:eastAsia="ja-JP"/>
                </w:rPr>
                <w:t xml:space="preserve"> 16</w:t>
              </w:r>
              <w:r w:rsidR="00055CF2">
                <w:rPr>
                  <w:rFonts w:ascii="Arial" w:hAnsi="Arial" w:cs="Arial"/>
                  <w:sz w:val="18"/>
                  <w:szCs w:val="18"/>
                  <w:lang w:eastAsia="ja-JP"/>
                </w:rPr>
                <w:t xml:space="preserve">, 32, 64 </w:t>
              </w:r>
            </w:ins>
            <w:ins w:id="271" w:author="Sven Fischer" w:date="2020-07-31T07:31:00Z">
              <w:r w:rsidR="009D7763">
                <w:rPr>
                  <w:rFonts w:ascii="Arial" w:hAnsi="Arial" w:cs="Arial"/>
                  <w:sz w:val="18"/>
                  <w:szCs w:val="18"/>
                  <w:lang w:eastAsia="ja-JP"/>
                </w:rPr>
                <w:t>aperiodic</w:t>
              </w:r>
            </w:ins>
            <w:ins w:id="272" w:author="Sven Fischer" w:date="2020-07-31T07:30:00Z">
              <w:r w:rsidR="00055CF2">
                <w:rPr>
                  <w:rFonts w:ascii="Arial" w:hAnsi="Arial" w:cs="Arial"/>
                  <w:sz w:val="18"/>
                  <w:szCs w:val="18"/>
                  <w:lang w:eastAsia="ja-JP"/>
                </w:rPr>
                <w:t xml:space="preserve"> SRS Resources for positioning, respectively.</w:t>
              </w:r>
            </w:ins>
          </w:p>
          <w:p w14:paraId="2A889EF9" w14:textId="6885580F" w:rsidR="00BD4600" w:rsidRPr="00750836" w:rsidRDefault="00222428" w:rsidP="00014326">
            <w:pPr>
              <w:pStyle w:val="B1"/>
              <w:spacing w:after="0"/>
              <w:rPr>
                <w:ins w:id="273" w:author="Sven Fischer" w:date="2020-07-31T07:16:00Z"/>
                <w:rFonts w:ascii="Arial" w:hAnsi="Arial" w:cs="Arial"/>
                <w:sz w:val="18"/>
                <w:szCs w:val="18"/>
                <w:lang w:eastAsia="ja-JP"/>
              </w:rPr>
            </w:pPr>
            <w:ins w:id="274" w:author="Sven Fischer" w:date="2020-07-31T07:16:00Z">
              <w:r w:rsidRPr="00C614E7">
                <w:rPr>
                  <w:rFonts w:ascii="Arial" w:hAnsi="Arial" w:cs="Arial"/>
                  <w:sz w:val="18"/>
                  <w:szCs w:val="18"/>
                  <w:lang w:eastAsia="ja-JP"/>
                </w:rPr>
                <w:t>-</w:t>
              </w:r>
              <w:r w:rsidRPr="00C614E7">
                <w:rPr>
                  <w:rFonts w:ascii="Arial" w:hAnsi="Arial" w:cs="Arial"/>
                  <w:sz w:val="18"/>
                  <w:szCs w:val="18"/>
                  <w:lang w:eastAsia="ja-JP"/>
                </w:rPr>
                <w:tab/>
              </w:r>
            </w:ins>
            <w:ins w:id="275" w:author="Sven Fischer" w:date="2020-07-31T07:19:00Z">
              <w:r w:rsidR="00750836" w:rsidRPr="00A03521">
                <w:rPr>
                  <w:rFonts w:ascii="Arial" w:hAnsi="Arial" w:cs="Arial"/>
                  <w:b/>
                  <w:bCs/>
                  <w:i/>
                  <w:sz w:val="18"/>
                  <w:szCs w:val="18"/>
                  <w:lang w:eastAsia="ja-JP"/>
                </w:rPr>
                <w:t>maxNumberSP-SRS-PosResourcesPerBWP</w:t>
              </w:r>
              <w:r w:rsidR="00750836" w:rsidRPr="00750836">
                <w:rPr>
                  <w:rFonts w:ascii="Arial" w:hAnsi="Arial" w:cs="Arial"/>
                  <w:i/>
                  <w:sz w:val="18"/>
                  <w:szCs w:val="18"/>
                  <w:lang w:eastAsia="ja-JP"/>
                </w:rPr>
                <w:t xml:space="preserve"> </w:t>
              </w:r>
            </w:ins>
            <w:ins w:id="276" w:author="Sven Fischer" w:date="2020-07-31T07:31:00Z">
              <w:r w:rsidR="009D7763" w:rsidRPr="00C614E7">
                <w:rPr>
                  <w:rFonts w:ascii="Arial" w:hAnsi="Arial" w:cs="Arial"/>
                  <w:sz w:val="18"/>
                  <w:szCs w:val="18"/>
                  <w:lang w:eastAsia="ja-JP"/>
                </w:rPr>
                <w:t xml:space="preserve">indicates </w:t>
              </w:r>
              <w:r w:rsidR="009D7763">
                <w:rPr>
                  <w:rFonts w:ascii="Arial" w:hAnsi="Arial" w:cs="Arial"/>
                  <w:sz w:val="18"/>
                  <w:szCs w:val="18"/>
                  <w:lang w:eastAsia="ja-JP"/>
                </w:rPr>
                <w:t>the maximum</w:t>
              </w:r>
              <w:r w:rsidR="009D7763" w:rsidRPr="004F5F31">
                <w:rPr>
                  <w:rFonts w:ascii="Arial" w:hAnsi="Arial" w:cs="Arial"/>
                  <w:sz w:val="18"/>
                  <w:szCs w:val="18"/>
                  <w:lang w:eastAsia="ja-JP"/>
                </w:rPr>
                <w:t xml:space="preserve"> number of </w:t>
              </w:r>
              <w:r w:rsidR="009D7763">
                <w:rPr>
                  <w:rFonts w:ascii="Arial" w:hAnsi="Arial" w:cs="Arial"/>
                  <w:sz w:val="18"/>
                  <w:szCs w:val="18"/>
                  <w:lang w:eastAsia="ja-JP"/>
                </w:rPr>
                <w:t xml:space="preserve">semi-persistent </w:t>
              </w:r>
              <w:r w:rsidR="009D7763" w:rsidRPr="004F5F31">
                <w:rPr>
                  <w:rFonts w:ascii="Arial" w:hAnsi="Arial" w:cs="Arial"/>
                  <w:sz w:val="18"/>
                  <w:szCs w:val="18"/>
                  <w:lang w:eastAsia="ja-JP"/>
                </w:rPr>
                <w:t>SRS Resource</w:t>
              </w:r>
              <w:r w:rsidR="009D7763">
                <w:rPr>
                  <w:rFonts w:ascii="Arial" w:hAnsi="Arial" w:cs="Arial"/>
                  <w:sz w:val="18"/>
                  <w:szCs w:val="18"/>
                  <w:lang w:eastAsia="ja-JP"/>
                </w:rPr>
                <w:t>s</w:t>
              </w:r>
              <w:r w:rsidR="009D7763" w:rsidRPr="004F5F31">
                <w:rPr>
                  <w:rFonts w:ascii="Arial" w:hAnsi="Arial" w:cs="Arial"/>
                  <w:sz w:val="18"/>
                  <w:szCs w:val="18"/>
                  <w:lang w:eastAsia="ja-JP"/>
                </w:rPr>
                <w:t xml:space="preserve"> for positioning supported by </w:t>
              </w:r>
              <w:r w:rsidR="009D7763">
                <w:rPr>
                  <w:rFonts w:ascii="Arial" w:hAnsi="Arial" w:cs="Arial"/>
                  <w:sz w:val="18"/>
                  <w:szCs w:val="18"/>
                  <w:lang w:eastAsia="ja-JP"/>
                </w:rPr>
                <w:t>the target device</w:t>
              </w:r>
              <w:r w:rsidR="009D7763" w:rsidRPr="004F5F31">
                <w:rPr>
                  <w:rFonts w:ascii="Arial" w:hAnsi="Arial" w:cs="Arial"/>
                  <w:sz w:val="18"/>
                  <w:szCs w:val="18"/>
                  <w:lang w:eastAsia="ja-JP"/>
                </w:rPr>
                <w:t xml:space="preserve"> per BWP. </w:t>
              </w:r>
              <w:r w:rsidR="009D7763">
                <w:rPr>
                  <w:rFonts w:ascii="Arial" w:hAnsi="Arial" w:cs="Arial"/>
                  <w:sz w:val="18"/>
                  <w:szCs w:val="18"/>
                  <w:lang w:eastAsia="ja-JP"/>
                </w:rPr>
                <w:t>Enumerated v</w:t>
              </w:r>
              <w:r w:rsidR="009D7763" w:rsidRPr="00273154">
                <w:rPr>
                  <w:rFonts w:ascii="Arial" w:hAnsi="Arial" w:cs="Arial"/>
                  <w:sz w:val="18"/>
                  <w:szCs w:val="18"/>
                  <w:lang w:eastAsia="ja-JP"/>
                </w:rPr>
                <w:t xml:space="preserve">alues </w:t>
              </w:r>
              <w:r w:rsidR="009D7763" w:rsidRPr="00D02113">
                <w:rPr>
                  <w:rFonts w:ascii="Arial" w:hAnsi="Arial" w:cs="Arial"/>
                  <w:i/>
                  <w:iCs/>
                  <w:sz w:val="18"/>
                  <w:szCs w:val="18"/>
                  <w:lang w:eastAsia="ja-JP"/>
                </w:rPr>
                <w:t>n1, n2, n4, n8, n16, n32, n64</w:t>
              </w:r>
              <w:r w:rsidR="009D7763">
                <w:rPr>
                  <w:rFonts w:ascii="Arial" w:hAnsi="Arial" w:cs="Arial"/>
                  <w:sz w:val="18"/>
                  <w:szCs w:val="18"/>
                  <w:lang w:eastAsia="ja-JP"/>
                </w:rPr>
                <w:t xml:space="preserve"> correspond to </w:t>
              </w:r>
              <w:r w:rsidR="009D7763" w:rsidRPr="00273154">
                <w:rPr>
                  <w:rFonts w:ascii="Arial" w:hAnsi="Arial" w:cs="Arial"/>
                  <w:sz w:val="18"/>
                  <w:szCs w:val="18"/>
                  <w:lang w:eastAsia="ja-JP"/>
                </w:rPr>
                <w:t>1, 2, 4, 8</w:t>
              </w:r>
              <w:r w:rsidR="009D7763">
                <w:rPr>
                  <w:rFonts w:ascii="Arial" w:hAnsi="Arial" w:cs="Arial"/>
                  <w:sz w:val="18"/>
                  <w:szCs w:val="18"/>
                  <w:lang w:eastAsia="ja-JP"/>
                </w:rPr>
                <w:t>,</w:t>
              </w:r>
              <w:r w:rsidR="009D7763" w:rsidRPr="00273154">
                <w:rPr>
                  <w:rFonts w:ascii="Arial" w:hAnsi="Arial" w:cs="Arial"/>
                  <w:sz w:val="18"/>
                  <w:szCs w:val="18"/>
                  <w:lang w:eastAsia="ja-JP"/>
                </w:rPr>
                <w:t xml:space="preserve"> 16</w:t>
              </w:r>
              <w:r w:rsidR="009D7763">
                <w:rPr>
                  <w:rFonts w:ascii="Arial" w:hAnsi="Arial" w:cs="Arial"/>
                  <w:sz w:val="18"/>
                  <w:szCs w:val="18"/>
                  <w:lang w:eastAsia="ja-JP"/>
                </w:rPr>
                <w:t>, 32, 64 semi-persistent SRS Resources for positioning, respectively</w:t>
              </w:r>
            </w:ins>
            <w:ins w:id="277" w:author="Sven Fischer" w:date="2020-07-31T07:20:00Z">
              <w:r w:rsidR="00750836">
                <w:rPr>
                  <w:rFonts w:ascii="Arial" w:hAnsi="Arial" w:cs="Arial"/>
                  <w:sz w:val="18"/>
                  <w:szCs w:val="18"/>
                  <w:lang w:eastAsia="ja-JP"/>
                </w:rPr>
                <w:t>.</w:t>
              </w:r>
            </w:ins>
          </w:p>
        </w:tc>
      </w:tr>
    </w:tbl>
    <w:p w14:paraId="41F098D9" w14:textId="77777777" w:rsidR="00A93840" w:rsidRPr="00C614E7" w:rsidRDefault="00A93840" w:rsidP="00A93840"/>
    <w:p w14:paraId="4703EC73" w14:textId="2C8B3996" w:rsidR="009E61AC" w:rsidRPr="00C614E7" w:rsidRDefault="004C406F" w:rsidP="009E61AC">
      <w:pPr>
        <w:rPr>
          <w:noProof/>
        </w:rPr>
      </w:pPr>
      <w:r w:rsidRPr="004C406F">
        <w:rPr>
          <w:noProof/>
          <w:highlight w:val="yellow"/>
        </w:rPr>
        <w:t>[…]</w:t>
      </w:r>
    </w:p>
    <w:p w14:paraId="5F585B06" w14:textId="77777777" w:rsidR="00897986" w:rsidRPr="00C614E7" w:rsidRDefault="00897986" w:rsidP="00897986">
      <w:pPr>
        <w:pStyle w:val="Heading2"/>
      </w:pPr>
      <w:bookmarkStart w:id="278" w:name="_Toc20487543"/>
      <w:bookmarkStart w:id="279" w:name="_Toc29342844"/>
      <w:bookmarkStart w:id="280" w:name="_Toc29343983"/>
      <w:bookmarkStart w:id="281" w:name="_Toc36567249"/>
      <w:bookmarkStart w:id="282" w:name="_Toc36810697"/>
      <w:bookmarkStart w:id="283" w:name="_Toc36847061"/>
      <w:bookmarkStart w:id="284" w:name="_Toc36939714"/>
      <w:bookmarkStart w:id="285" w:name="_Toc37082694"/>
      <w:bookmarkStart w:id="286" w:name="_Toc46486822"/>
      <w:r w:rsidRPr="00C614E7">
        <w:t>6.6</w:t>
      </w:r>
      <w:r w:rsidRPr="00C614E7">
        <w:tab/>
        <w:t>Multiplicity and type constraint values</w:t>
      </w:r>
      <w:bookmarkEnd w:id="278"/>
      <w:bookmarkEnd w:id="279"/>
      <w:bookmarkEnd w:id="280"/>
      <w:bookmarkEnd w:id="281"/>
      <w:bookmarkEnd w:id="282"/>
      <w:bookmarkEnd w:id="283"/>
      <w:bookmarkEnd w:id="284"/>
      <w:bookmarkEnd w:id="285"/>
      <w:bookmarkEnd w:id="286"/>
    </w:p>
    <w:p w14:paraId="5BA8CF04" w14:textId="77777777" w:rsidR="00897986" w:rsidRPr="00C614E7" w:rsidRDefault="00897986" w:rsidP="00897986">
      <w:pPr>
        <w:pStyle w:val="Heading4"/>
        <w:rPr>
          <w:i/>
          <w:iCs/>
        </w:rPr>
      </w:pPr>
      <w:bookmarkStart w:id="287" w:name="_Toc20487544"/>
      <w:bookmarkStart w:id="288" w:name="_Toc29342845"/>
      <w:bookmarkStart w:id="289" w:name="_Toc29343984"/>
      <w:bookmarkStart w:id="290" w:name="_Toc36567250"/>
      <w:bookmarkStart w:id="291" w:name="_Toc36810698"/>
      <w:bookmarkStart w:id="292" w:name="_Toc36847062"/>
      <w:bookmarkStart w:id="293" w:name="_Toc36939715"/>
      <w:bookmarkStart w:id="294" w:name="_Toc37082695"/>
      <w:bookmarkStart w:id="295" w:name="_Toc46486823"/>
      <w:r w:rsidRPr="00C614E7">
        <w:rPr>
          <w:i/>
          <w:iCs/>
        </w:rPr>
        <w:t>–</w:t>
      </w:r>
      <w:r w:rsidRPr="00C614E7">
        <w:rPr>
          <w:i/>
          <w:iCs/>
        </w:rPr>
        <w:tab/>
        <w:t>Multiplicity and type constraint definitions</w:t>
      </w:r>
      <w:bookmarkEnd w:id="287"/>
      <w:bookmarkEnd w:id="288"/>
      <w:bookmarkEnd w:id="289"/>
      <w:bookmarkEnd w:id="290"/>
      <w:bookmarkEnd w:id="291"/>
      <w:bookmarkEnd w:id="292"/>
      <w:bookmarkEnd w:id="293"/>
      <w:bookmarkEnd w:id="294"/>
      <w:bookmarkEnd w:id="295"/>
    </w:p>
    <w:p w14:paraId="761AC47C" w14:textId="77777777" w:rsidR="00897986" w:rsidRPr="00C614E7" w:rsidRDefault="00897986" w:rsidP="00897986">
      <w:pPr>
        <w:pStyle w:val="PL"/>
        <w:shd w:val="clear" w:color="auto" w:fill="E6E6E6"/>
      </w:pPr>
      <w:r w:rsidRPr="00C614E7">
        <w:t>-- ASN1START</w:t>
      </w:r>
    </w:p>
    <w:p w14:paraId="7BF0C8CC" w14:textId="77777777" w:rsidR="00897986" w:rsidRPr="00C614E7" w:rsidRDefault="00897986" w:rsidP="00897986">
      <w:pPr>
        <w:pStyle w:val="PL"/>
        <w:shd w:val="clear" w:color="auto" w:fill="E6E6E6"/>
      </w:pPr>
    </w:p>
    <w:p w14:paraId="5F542EC5" w14:textId="77777777" w:rsidR="00897986" w:rsidRPr="00C614E7" w:rsidRDefault="00897986" w:rsidP="00897986">
      <w:pPr>
        <w:pStyle w:val="PL"/>
        <w:shd w:val="clear" w:color="auto" w:fill="E6E6E6"/>
        <w:rPr>
          <w:lang w:eastAsia="ja-JP"/>
        </w:rPr>
      </w:pPr>
      <w:r w:rsidRPr="00C614E7">
        <w:rPr>
          <w:lang w:eastAsia="ja-JP"/>
        </w:rPr>
        <w:t>maxEARFCN</w:t>
      </w:r>
      <w:r w:rsidRPr="00C614E7">
        <w:rPr>
          <w:lang w:eastAsia="ja-JP"/>
        </w:rPr>
        <w:tab/>
      </w:r>
      <w:r w:rsidRPr="00C614E7">
        <w:rPr>
          <w:lang w:eastAsia="ja-JP"/>
        </w:rPr>
        <w:tab/>
      </w:r>
      <w:r w:rsidRPr="00C614E7">
        <w:rPr>
          <w:lang w:eastAsia="ja-JP"/>
        </w:rPr>
        <w:tab/>
      </w:r>
      <w:r w:rsidRPr="00C614E7">
        <w:rPr>
          <w:lang w:eastAsia="ja-JP"/>
        </w:rPr>
        <w:tab/>
      </w:r>
      <w:r w:rsidRPr="00C614E7">
        <w:rPr>
          <w:lang w:eastAsia="ja-JP"/>
        </w:rPr>
        <w:tab/>
        <w:t>INTEGER ::= 65535</w:t>
      </w:r>
      <w:r w:rsidRPr="00C614E7">
        <w:rPr>
          <w:lang w:eastAsia="ja-JP"/>
        </w:rPr>
        <w:tab/>
        <w:t>-- Maximum value of EUTRA carrier frequency</w:t>
      </w:r>
    </w:p>
    <w:p w14:paraId="3B9334BA" w14:textId="77777777" w:rsidR="00897986" w:rsidRPr="00C614E7" w:rsidRDefault="00897986" w:rsidP="00897986">
      <w:pPr>
        <w:pStyle w:val="PL"/>
        <w:shd w:val="clear" w:color="auto" w:fill="E6E6E6"/>
        <w:rPr>
          <w:lang w:eastAsia="ja-JP"/>
        </w:rPr>
      </w:pPr>
      <w:r w:rsidRPr="00C614E7">
        <w:rPr>
          <w:lang w:eastAsia="ja-JP"/>
        </w:rPr>
        <w:t>maxEARFCN-Plus1</w:t>
      </w:r>
      <w:r w:rsidRPr="00C614E7">
        <w:rPr>
          <w:lang w:eastAsia="ja-JP"/>
        </w:rPr>
        <w:tab/>
      </w:r>
      <w:r w:rsidRPr="00C614E7">
        <w:rPr>
          <w:lang w:eastAsia="ja-JP"/>
        </w:rPr>
        <w:tab/>
      </w:r>
      <w:r w:rsidRPr="00C614E7">
        <w:rPr>
          <w:lang w:eastAsia="ja-JP"/>
        </w:rPr>
        <w:tab/>
      </w:r>
      <w:r w:rsidRPr="00C614E7">
        <w:rPr>
          <w:lang w:eastAsia="ja-JP"/>
        </w:rPr>
        <w:tab/>
        <w:t>INTEGER ::= 65536</w:t>
      </w:r>
      <w:r w:rsidRPr="00C614E7">
        <w:rPr>
          <w:lang w:eastAsia="ja-JP"/>
        </w:rPr>
        <w:tab/>
        <w:t>-- Lowest value extended EARFCN range</w:t>
      </w:r>
    </w:p>
    <w:p w14:paraId="195A9266" w14:textId="77777777" w:rsidR="00897986" w:rsidRPr="00C614E7" w:rsidRDefault="00897986" w:rsidP="00897986">
      <w:pPr>
        <w:pStyle w:val="PL"/>
        <w:shd w:val="clear" w:color="auto" w:fill="E6E6E6"/>
        <w:rPr>
          <w:lang w:eastAsia="ja-JP"/>
        </w:rPr>
      </w:pPr>
      <w:r w:rsidRPr="00C614E7">
        <w:rPr>
          <w:lang w:eastAsia="ja-JP"/>
        </w:rPr>
        <w:t>maxEARFCN2</w:t>
      </w:r>
      <w:r w:rsidRPr="00C614E7">
        <w:rPr>
          <w:lang w:eastAsia="ja-JP"/>
        </w:rPr>
        <w:tab/>
      </w:r>
      <w:r w:rsidRPr="00C614E7">
        <w:rPr>
          <w:lang w:eastAsia="ja-JP"/>
        </w:rPr>
        <w:tab/>
      </w:r>
      <w:r w:rsidRPr="00C614E7">
        <w:rPr>
          <w:lang w:eastAsia="ja-JP"/>
        </w:rPr>
        <w:tab/>
      </w:r>
      <w:r w:rsidRPr="00C614E7">
        <w:rPr>
          <w:lang w:eastAsia="ja-JP"/>
        </w:rPr>
        <w:tab/>
      </w:r>
      <w:r w:rsidRPr="00C614E7">
        <w:rPr>
          <w:lang w:eastAsia="ja-JP"/>
        </w:rPr>
        <w:tab/>
        <w:t>INTEGER ::= 262143</w:t>
      </w:r>
      <w:r w:rsidRPr="00C614E7">
        <w:rPr>
          <w:lang w:eastAsia="ja-JP"/>
        </w:rPr>
        <w:tab/>
        <w:t>-- Highest value extended EARFCN range</w:t>
      </w:r>
    </w:p>
    <w:p w14:paraId="42AF09D4" w14:textId="77777777" w:rsidR="00897986" w:rsidRPr="00C614E7" w:rsidRDefault="00897986" w:rsidP="00897986">
      <w:pPr>
        <w:pStyle w:val="PL"/>
        <w:shd w:val="clear" w:color="auto" w:fill="E6E6E6"/>
        <w:rPr>
          <w:lang w:eastAsia="ja-JP"/>
        </w:rPr>
      </w:pPr>
    </w:p>
    <w:p w14:paraId="5018DB63" w14:textId="77777777" w:rsidR="00897986" w:rsidRPr="00C614E7" w:rsidRDefault="00897986" w:rsidP="00897986">
      <w:pPr>
        <w:pStyle w:val="PL"/>
        <w:shd w:val="clear" w:color="auto" w:fill="E6E6E6"/>
        <w:rPr>
          <w:lang w:eastAsia="ja-JP"/>
        </w:rPr>
      </w:pPr>
      <w:r w:rsidRPr="00C614E7">
        <w:rPr>
          <w:lang w:eastAsia="ja-JP"/>
        </w:rPr>
        <w:t>maxMBS-r14</w:t>
      </w:r>
      <w:r w:rsidRPr="00C614E7">
        <w:rPr>
          <w:lang w:eastAsia="ja-JP"/>
        </w:rPr>
        <w:tab/>
      </w:r>
      <w:r w:rsidRPr="00C614E7">
        <w:rPr>
          <w:lang w:eastAsia="ja-JP"/>
        </w:rPr>
        <w:tab/>
      </w:r>
      <w:r w:rsidRPr="00C614E7">
        <w:rPr>
          <w:lang w:eastAsia="ja-JP"/>
        </w:rPr>
        <w:tab/>
      </w:r>
      <w:r w:rsidRPr="00C614E7">
        <w:rPr>
          <w:lang w:eastAsia="ja-JP"/>
        </w:rPr>
        <w:tab/>
      </w:r>
      <w:r w:rsidRPr="00C614E7">
        <w:rPr>
          <w:lang w:eastAsia="ja-JP"/>
        </w:rPr>
        <w:tab/>
        <w:t>INTEGER ::= 64</w:t>
      </w:r>
    </w:p>
    <w:p w14:paraId="64A548D8" w14:textId="77777777" w:rsidR="00897986" w:rsidRPr="00C614E7" w:rsidRDefault="00897986" w:rsidP="00897986">
      <w:pPr>
        <w:pStyle w:val="PL"/>
        <w:shd w:val="clear" w:color="auto" w:fill="E6E6E6"/>
        <w:rPr>
          <w:snapToGrid w:val="0"/>
        </w:rPr>
      </w:pPr>
      <w:r w:rsidRPr="00C614E7">
        <w:rPr>
          <w:snapToGrid w:val="0"/>
        </w:rPr>
        <w:t>maxWLAN-AP-r13</w:t>
      </w:r>
      <w:r w:rsidRPr="00C614E7">
        <w:rPr>
          <w:snapToGrid w:val="0"/>
        </w:rPr>
        <w:tab/>
      </w:r>
      <w:r w:rsidRPr="00C614E7">
        <w:rPr>
          <w:snapToGrid w:val="0"/>
        </w:rPr>
        <w:tab/>
      </w:r>
      <w:r w:rsidRPr="00C614E7">
        <w:rPr>
          <w:snapToGrid w:val="0"/>
        </w:rPr>
        <w:tab/>
      </w:r>
      <w:r w:rsidRPr="00C614E7">
        <w:rPr>
          <w:snapToGrid w:val="0"/>
        </w:rPr>
        <w:tab/>
        <w:t>INTEGER ::= 64</w:t>
      </w:r>
    </w:p>
    <w:p w14:paraId="33E8652E" w14:textId="77777777" w:rsidR="00897986" w:rsidRPr="00C614E7" w:rsidRDefault="00897986" w:rsidP="00897986">
      <w:pPr>
        <w:pStyle w:val="PL"/>
        <w:shd w:val="clear" w:color="auto" w:fill="E6E6E6"/>
        <w:rPr>
          <w:snapToGrid w:val="0"/>
        </w:rPr>
      </w:pPr>
      <w:r w:rsidRPr="00C614E7">
        <w:rPr>
          <w:snapToGrid w:val="0"/>
        </w:rPr>
        <w:t>maxKnownAPs-r14</w:t>
      </w:r>
      <w:r w:rsidRPr="00C614E7">
        <w:rPr>
          <w:snapToGrid w:val="0"/>
        </w:rPr>
        <w:tab/>
      </w:r>
      <w:r w:rsidRPr="00C614E7">
        <w:rPr>
          <w:snapToGrid w:val="0"/>
        </w:rPr>
        <w:tab/>
      </w:r>
      <w:r w:rsidRPr="00C614E7">
        <w:rPr>
          <w:snapToGrid w:val="0"/>
        </w:rPr>
        <w:tab/>
      </w:r>
      <w:r w:rsidRPr="00C614E7">
        <w:rPr>
          <w:snapToGrid w:val="0"/>
        </w:rPr>
        <w:tab/>
        <w:t>INTEGER ::= 2048</w:t>
      </w:r>
    </w:p>
    <w:p w14:paraId="757E5FF6" w14:textId="77777777" w:rsidR="00897986" w:rsidRPr="00C614E7" w:rsidRDefault="00897986" w:rsidP="00897986">
      <w:pPr>
        <w:pStyle w:val="PL"/>
        <w:shd w:val="clear" w:color="auto" w:fill="E6E6E6"/>
        <w:rPr>
          <w:snapToGrid w:val="0"/>
        </w:rPr>
      </w:pPr>
      <w:r w:rsidRPr="00C614E7">
        <w:rPr>
          <w:snapToGrid w:val="0"/>
        </w:rPr>
        <w:t>maxVisibleAPs-r14</w:t>
      </w:r>
      <w:r w:rsidRPr="00C614E7">
        <w:rPr>
          <w:snapToGrid w:val="0"/>
        </w:rPr>
        <w:tab/>
      </w:r>
      <w:r w:rsidRPr="00C614E7">
        <w:rPr>
          <w:snapToGrid w:val="0"/>
        </w:rPr>
        <w:tab/>
      </w:r>
      <w:r w:rsidRPr="00C614E7">
        <w:rPr>
          <w:snapToGrid w:val="0"/>
        </w:rPr>
        <w:tab/>
        <w:t>INTEGER ::= 32</w:t>
      </w:r>
    </w:p>
    <w:p w14:paraId="0C3460CC" w14:textId="77777777" w:rsidR="00897986" w:rsidRPr="00C614E7" w:rsidRDefault="00897986" w:rsidP="00897986">
      <w:pPr>
        <w:pStyle w:val="PL"/>
        <w:shd w:val="clear" w:color="auto" w:fill="E6E6E6"/>
        <w:rPr>
          <w:snapToGrid w:val="0"/>
        </w:rPr>
      </w:pPr>
      <w:r w:rsidRPr="00C614E7">
        <w:rPr>
          <w:snapToGrid w:val="0"/>
        </w:rPr>
        <w:t>maxWLAN-AP-r14</w:t>
      </w:r>
      <w:r w:rsidRPr="00C614E7">
        <w:rPr>
          <w:snapToGrid w:val="0"/>
        </w:rPr>
        <w:tab/>
      </w:r>
      <w:r w:rsidRPr="00C614E7">
        <w:rPr>
          <w:snapToGrid w:val="0"/>
        </w:rPr>
        <w:tab/>
      </w:r>
      <w:r w:rsidRPr="00C614E7">
        <w:rPr>
          <w:snapToGrid w:val="0"/>
        </w:rPr>
        <w:tab/>
      </w:r>
      <w:r w:rsidRPr="00C614E7">
        <w:rPr>
          <w:snapToGrid w:val="0"/>
        </w:rPr>
        <w:tab/>
        <w:t>INTEGER ::= 128</w:t>
      </w:r>
    </w:p>
    <w:p w14:paraId="50723279" w14:textId="77777777" w:rsidR="00897986" w:rsidRPr="00C614E7" w:rsidRDefault="00897986" w:rsidP="00897986">
      <w:pPr>
        <w:pStyle w:val="PL"/>
        <w:shd w:val="clear" w:color="auto" w:fill="E6E6E6"/>
        <w:rPr>
          <w:snapToGrid w:val="0"/>
        </w:rPr>
      </w:pPr>
      <w:r w:rsidRPr="00C614E7">
        <w:rPr>
          <w:snapToGrid w:val="0"/>
        </w:rPr>
        <w:t>maxWLAN-DataSets-r14</w:t>
      </w:r>
      <w:r w:rsidRPr="00C614E7">
        <w:rPr>
          <w:snapToGrid w:val="0"/>
        </w:rPr>
        <w:tab/>
      </w:r>
      <w:r w:rsidRPr="00C614E7">
        <w:rPr>
          <w:snapToGrid w:val="0"/>
        </w:rPr>
        <w:tab/>
        <w:t>INTEGER ::= 8</w:t>
      </w:r>
    </w:p>
    <w:p w14:paraId="480726EB" w14:textId="77777777" w:rsidR="00897986" w:rsidRPr="00C614E7" w:rsidRDefault="00897986" w:rsidP="00897986">
      <w:pPr>
        <w:pStyle w:val="PL"/>
        <w:shd w:val="clear" w:color="auto" w:fill="E6E6E6"/>
        <w:rPr>
          <w:lang w:eastAsia="ja-JP"/>
        </w:rPr>
      </w:pPr>
    </w:p>
    <w:p w14:paraId="556CF2D7" w14:textId="77777777" w:rsidR="00897986" w:rsidRPr="00C614E7" w:rsidRDefault="00897986" w:rsidP="00897986">
      <w:pPr>
        <w:pStyle w:val="PL"/>
        <w:shd w:val="clear" w:color="auto" w:fill="E6E6E6"/>
        <w:rPr>
          <w:snapToGrid w:val="0"/>
        </w:rPr>
      </w:pPr>
      <w:r w:rsidRPr="00C614E7">
        <w:rPr>
          <w:snapToGrid w:val="0"/>
        </w:rPr>
        <w:t>maxBT-Beacon-r13</w:t>
      </w:r>
      <w:r w:rsidRPr="00C614E7">
        <w:rPr>
          <w:snapToGrid w:val="0"/>
        </w:rPr>
        <w:tab/>
      </w:r>
      <w:r w:rsidRPr="00C614E7">
        <w:rPr>
          <w:snapToGrid w:val="0"/>
        </w:rPr>
        <w:tab/>
      </w:r>
      <w:r w:rsidRPr="00C614E7">
        <w:rPr>
          <w:snapToGrid w:val="0"/>
        </w:rPr>
        <w:tab/>
        <w:t>INTEGER ::= 32</w:t>
      </w:r>
    </w:p>
    <w:p w14:paraId="4FAD0A68" w14:textId="77777777" w:rsidR="00897986" w:rsidRPr="00C614E7" w:rsidRDefault="00897986" w:rsidP="00897986">
      <w:pPr>
        <w:pStyle w:val="PL"/>
        <w:shd w:val="clear" w:color="auto" w:fill="E6E6E6"/>
      </w:pPr>
    </w:p>
    <w:p w14:paraId="3C750BA0" w14:textId="77777777" w:rsidR="00897986" w:rsidRPr="00C614E7" w:rsidRDefault="00897986" w:rsidP="00897986">
      <w:pPr>
        <w:pStyle w:val="PL"/>
        <w:shd w:val="clear" w:color="auto" w:fill="E6E6E6"/>
      </w:pPr>
      <w:r w:rsidRPr="00C614E7">
        <w:t>nrMaxBands-r16</w:t>
      </w:r>
      <w:r w:rsidRPr="00C614E7">
        <w:tab/>
      </w:r>
      <w:r w:rsidRPr="00C614E7">
        <w:tab/>
      </w:r>
      <w:r w:rsidRPr="00C614E7">
        <w:tab/>
      </w:r>
      <w:r w:rsidRPr="00C614E7">
        <w:tab/>
      </w:r>
      <w:r w:rsidRPr="00C614E7">
        <w:tab/>
      </w:r>
      <w:r w:rsidRPr="00C614E7">
        <w:tab/>
      </w:r>
      <w:r w:rsidRPr="00C614E7">
        <w:tab/>
        <w:t>INTEGER ::= 1024</w:t>
      </w:r>
      <w:r w:rsidRPr="00C614E7">
        <w:tab/>
        <w:t>-- Maximum number of supported bands in</w:t>
      </w:r>
    </w:p>
    <w:p w14:paraId="714BDCC7" w14:textId="77777777" w:rsidR="00897986" w:rsidRPr="00C614E7" w:rsidRDefault="00897986" w:rsidP="00897986">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 UE capability.</w:t>
      </w:r>
    </w:p>
    <w:p w14:paraId="0661AE77" w14:textId="77777777" w:rsidR="00897986" w:rsidRPr="00C614E7" w:rsidRDefault="00897986" w:rsidP="00897986">
      <w:pPr>
        <w:pStyle w:val="PL"/>
        <w:shd w:val="clear" w:color="auto" w:fill="E6E6E6"/>
        <w:tabs>
          <w:tab w:val="clear" w:pos="3072"/>
          <w:tab w:val="left" w:pos="3060"/>
        </w:tabs>
      </w:pPr>
      <w:r w:rsidRPr="00C614E7">
        <w:t>nrMaxFreqLayers-r16</w:t>
      </w:r>
      <w:r w:rsidRPr="00C614E7">
        <w:tab/>
      </w:r>
      <w:r w:rsidRPr="00C614E7">
        <w:tab/>
      </w:r>
      <w:r w:rsidRPr="00C614E7">
        <w:tab/>
      </w:r>
      <w:r w:rsidRPr="00C614E7">
        <w:tab/>
      </w:r>
      <w:r w:rsidRPr="00C614E7">
        <w:tab/>
      </w:r>
      <w:r w:rsidRPr="00C614E7">
        <w:tab/>
        <w:t>INTEGER ::= 4</w:t>
      </w:r>
      <w:r w:rsidRPr="00C614E7">
        <w:tab/>
      </w:r>
      <w:r w:rsidRPr="00C614E7">
        <w:tab/>
        <w:t>-- Max freq layers</w:t>
      </w:r>
    </w:p>
    <w:p w14:paraId="6C6EBB8F" w14:textId="77777777" w:rsidR="00897986" w:rsidRPr="00C614E7" w:rsidRDefault="00897986" w:rsidP="00897986">
      <w:pPr>
        <w:pStyle w:val="PL"/>
        <w:shd w:val="clear" w:color="auto" w:fill="E6E6E6"/>
      </w:pPr>
      <w:r w:rsidRPr="00C614E7">
        <w:t>nrMaxFreqLayers</w:t>
      </w:r>
      <w:r w:rsidRPr="00C614E7">
        <w:rPr>
          <w:lang w:eastAsia="zh-CN"/>
        </w:rPr>
        <w:t>-1-r16</w:t>
      </w:r>
      <w:r w:rsidRPr="00C614E7">
        <w:tab/>
      </w:r>
      <w:r w:rsidRPr="00C614E7">
        <w:tab/>
      </w:r>
      <w:r w:rsidRPr="00C614E7">
        <w:tab/>
      </w:r>
      <w:r w:rsidRPr="00C614E7">
        <w:tab/>
      </w:r>
      <w:r w:rsidRPr="00C614E7">
        <w:tab/>
        <w:t xml:space="preserve">INTEGER ::= </w:t>
      </w:r>
      <w:r w:rsidRPr="00C614E7">
        <w:rPr>
          <w:lang w:eastAsia="zh-CN"/>
        </w:rPr>
        <w:t>3</w:t>
      </w:r>
    </w:p>
    <w:p w14:paraId="6F1E3CDB" w14:textId="77777777" w:rsidR="00897986" w:rsidRPr="00C614E7" w:rsidRDefault="00897986" w:rsidP="00897986">
      <w:pPr>
        <w:pStyle w:val="PL"/>
        <w:shd w:val="clear" w:color="auto" w:fill="E6E6E6"/>
      </w:pPr>
      <w:r w:rsidRPr="00C614E7">
        <w:t xml:space="preserve">nrMaxNumDL-PRS-ResourcesPerSet-1-r16 </w:t>
      </w:r>
      <w:r w:rsidRPr="00C614E7">
        <w:tab/>
        <w:t>INTEGER ::= 63</w:t>
      </w:r>
    </w:p>
    <w:p w14:paraId="76118A94" w14:textId="77777777" w:rsidR="00897986" w:rsidRPr="00C614E7" w:rsidRDefault="00897986" w:rsidP="00897986">
      <w:pPr>
        <w:pStyle w:val="PL"/>
        <w:shd w:val="clear" w:color="auto" w:fill="E6E6E6"/>
      </w:pPr>
      <w:r w:rsidRPr="00C614E7">
        <w:t>nrMaxNumDL-PRS-ResourceSetsPerTRP-1-r16</w:t>
      </w:r>
      <w:r w:rsidRPr="00C614E7">
        <w:tab/>
        <w:t>INTEGER ::= 7</w:t>
      </w:r>
    </w:p>
    <w:p w14:paraId="19FE34B2" w14:textId="77777777" w:rsidR="00897986" w:rsidRPr="00C614E7" w:rsidRDefault="00897986" w:rsidP="00897986">
      <w:pPr>
        <w:pStyle w:val="PL"/>
        <w:shd w:val="clear" w:color="auto" w:fill="E6E6E6"/>
      </w:pPr>
      <w:r w:rsidRPr="00C614E7">
        <w:t>nrMaxResourceIDs-r16</w:t>
      </w:r>
      <w:r w:rsidRPr="00C614E7">
        <w:tab/>
      </w:r>
      <w:r w:rsidRPr="00C614E7">
        <w:tab/>
      </w:r>
      <w:r w:rsidRPr="00C614E7">
        <w:tab/>
      </w:r>
      <w:r w:rsidRPr="00C614E7">
        <w:tab/>
      </w:r>
      <w:r w:rsidRPr="00C614E7">
        <w:tab/>
        <w:t>INTEGER ::= 64</w:t>
      </w:r>
      <w:r w:rsidRPr="00C614E7">
        <w:tab/>
      </w:r>
      <w:r w:rsidRPr="00C614E7">
        <w:tab/>
        <w:t>-- Max Resource IDs</w:t>
      </w:r>
    </w:p>
    <w:p w14:paraId="48385DEA" w14:textId="77777777" w:rsidR="00897986" w:rsidRPr="00C614E7" w:rsidRDefault="00897986" w:rsidP="00897986">
      <w:pPr>
        <w:pStyle w:val="PL"/>
        <w:shd w:val="clear" w:color="auto" w:fill="E6E6E6"/>
      </w:pPr>
      <w:r w:rsidRPr="00C614E7">
        <w:t xml:space="preserve">nrMaxResourceOffsetValue-1-r16 </w:t>
      </w:r>
      <w:r w:rsidRPr="00C614E7">
        <w:tab/>
      </w:r>
      <w:r w:rsidRPr="00C614E7">
        <w:tab/>
      </w:r>
      <w:r w:rsidRPr="00C614E7">
        <w:tab/>
        <w:t>INTEGER ::= 511</w:t>
      </w:r>
    </w:p>
    <w:p w14:paraId="3577BE43" w14:textId="77777777" w:rsidR="00897986" w:rsidRPr="00C614E7" w:rsidRDefault="00897986" w:rsidP="00897986">
      <w:pPr>
        <w:pStyle w:val="PL"/>
        <w:shd w:val="clear" w:color="auto" w:fill="E6E6E6"/>
      </w:pPr>
      <w:r w:rsidRPr="00C614E7">
        <w:rPr>
          <w:snapToGrid w:val="0"/>
        </w:rPr>
        <w:t>nrMaxResourcesPerSet-r16</w:t>
      </w:r>
      <w:r w:rsidRPr="00C614E7">
        <w:tab/>
      </w:r>
      <w:r w:rsidRPr="00C614E7">
        <w:tab/>
      </w:r>
      <w:r w:rsidRPr="00C614E7">
        <w:tab/>
      </w:r>
      <w:r w:rsidRPr="00C614E7">
        <w:tab/>
        <w:t>INTEGER ::= 64</w:t>
      </w:r>
      <w:r w:rsidRPr="00C614E7">
        <w:tab/>
      </w:r>
      <w:r w:rsidRPr="00C614E7">
        <w:tab/>
        <w:t>-- Maximum resources for one set</w:t>
      </w:r>
    </w:p>
    <w:p w14:paraId="4DCAEB87" w14:textId="77777777" w:rsidR="00897986" w:rsidRPr="00C614E7" w:rsidRDefault="00897986" w:rsidP="00897986">
      <w:pPr>
        <w:pStyle w:val="PL"/>
        <w:shd w:val="clear" w:color="auto" w:fill="E6E6E6"/>
      </w:pPr>
      <w:r w:rsidRPr="00C614E7">
        <w:rPr>
          <w:snapToGrid w:val="0"/>
        </w:rPr>
        <w:t>nrMaxSetsPerTrp-r16</w:t>
      </w:r>
      <w:r w:rsidRPr="00C614E7">
        <w:tab/>
      </w:r>
      <w:r w:rsidRPr="00C614E7">
        <w:tab/>
      </w:r>
      <w:r w:rsidRPr="00C614E7">
        <w:tab/>
      </w:r>
      <w:r w:rsidRPr="00C614E7">
        <w:tab/>
      </w:r>
      <w:r w:rsidRPr="00C614E7">
        <w:tab/>
      </w:r>
      <w:r w:rsidRPr="00C614E7">
        <w:tab/>
        <w:t>INTEGER ::= 2</w:t>
      </w:r>
      <w:r w:rsidRPr="00C614E7">
        <w:tab/>
      </w:r>
      <w:r w:rsidRPr="00C614E7">
        <w:tab/>
        <w:t>-- Maximum resource sets for one TRP</w:t>
      </w:r>
    </w:p>
    <w:p w14:paraId="7CBA760D" w14:textId="77777777" w:rsidR="00897986" w:rsidRPr="00C614E7" w:rsidRDefault="00897986" w:rsidP="00897986">
      <w:pPr>
        <w:pStyle w:val="PL"/>
        <w:shd w:val="clear" w:color="auto" w:fill="E6E6E6"/>
        <w:tabs>
          <w:tab w:val="clear" w:pos="3456"/>
          <w:tab w:val="left" w:pos="3295"/>
        </w:tabs>
        <w:rPr>
          <w:lang w:eastAsia="zh-CN"/>
        </w:rPr>
      </w:pPr>
      <w:r w:rsidRPr="00C614E7">
        <w:rPr>
          <w:snapToGrid w:val="0"/>
        </w:rPr>
        <w:t>nrMaxSetsPerTrp</w:t>
      </w:r>
      <w:r w:rsidRPr="00C614E7">
        <w:rPr>
          <w:snapToGrid w:val="0"/>
          <w:lang w:eastAsia="zh-CN"/>
        </w:rPr>
        <w:t>-1-r16</w:t>
      </w:r>
      <w:r w:rsidRPr="00C614E7">
        <w:tab/>
      </w:r>
      <w:r w:rsidRPr="00C614E7">
        <w:tab/>
      </w:r>
      <w:r w:rsidRPr="00C614E7">
        <w:tab/>
      </w:r>
      <w:r w:rsidRPr="00C614E7">
        <w:tab/>
      </w:r>
      <w:r w:rsidRPr="00C614E7">
        <w:tab/>
        <w:t xml:space="preserve">INTEGER ::= </w:t>
      </w:r>
      <w:r w:rsidRPr="00C614E7">
        <w:rPr>
          <w:lang w:eastAsia="zh-CN"/>
        </w:rPr>
        <w:t>1</w:t>
      </w:r>
    </w:p>
    <w:p w14:paraId="184FD307" w14:textId="77777777" w:rsidR="00897986" w:rsidRPr="00C614E7" w:rsidRDefault="00897986" w:rsidP="00897986">
      <w:pPr>
        <w:pStyle w:val="PL"/>
        <w:shd w:val="clear" w:color="auto" w:fill="E6E6E6"/>
      </w:pPr>
      <w:r w:rsidRPr="00C614E7">
        <w:t>nrMaxTRPs-r16</w:t>
      </w:r>
      <w:r w:rsidRPr="00C614E7">
        <w:tab/>
      </w:r>
      <w:r w:rsidRPr="00C614E7">
        <w:tab/>
      </w:r>
      <w:r w:rsidRPr="00C614E7">
        <w:tab/>
      </w:r>
      <w:r w:rsidRPr="00C614E7">
        <w:tab/>
      </w:r>
      <w:r w:rsidRPr="00C614E7">
        <w:tab/>
      </w:r>
      <w:r w:rsidRPr="00C614E7">
        <w:tab/>
      </w:r>
      <w:r w:rsidRPr="00C614E7">
        <w:tab/>
        <w:t>INTEGER ::= 256</w:t>
      </w:r>
      <w:r w:rsidRPr="00C614E7">
        <w:tab/>
      </w:r>
      <w:r w:rsidRPr="00C614E7">
        <w:tab/>
        <w:t>-- Max TRPs per UE</w:t>
      </w:r>
    </w:p>
    <w:p w14:paraId="495F6239" w14:textId="77777777" w:rsidR="00897986" w:rsidRPr="00C614E7" w:rsidRDefault="00897986" w:rsidP="00897986">
      <w:pPr>
        <w:pStyle w:val="PL"/>
        <w:shd w:val="clear" w:color="auto" w:fill="E6E6E6"/>
      </w:pPr>
      <w:r w:rsidRPr="00C614E7">
        <w:t>nrMaxTRPsPerFreq-r16</w:t>
      </w:r>
      <w:r w:rsidRPr="00C614E7">
        <w:tab/>
      </w:r>
      <w:r w:rsidRPr="00C614E7">
        <w:tab/>
      </w:r>
      <w:r w:rsidRPr="00C614E7">
        <w:tab/>
      </w:r>
      <w:r w:rsidRPr="00C614E7">
        <w:tab/>
      </w:r>
      <w:r w:rsidRPr="00C614E7">
        <w:tab/>
        <w:t>INTEGER ::= 64</w:t>
      </w:r>
      <w:r w:rsidRPr="00C614E7">
        <w:tab/>
      </w:r>
      <w:r w:rsidRPr="00C614E7">
        <w:tab/>
        <w:t>-- Max TRPs per freq layers</w:t>
      </w:r>
    </w:p>
    <w:p w14:paraId="6B4804C3" w14:textId="77777777" w:rsidR="00897986" w:rsidRPr="00C614E7" w:rsidRDefault="00897986" w:rsidP="00897986">
      <w:pPr>
        <w:pStyle w:val="PL"/>
        <w:shd w:val="clear" w:color="auto" w:fill="E6E6E6"/>
      </w:pPr>
      <w:r w:rsidRPr="00C614E7">
        <w:t>nrMaxTRPsPerFreq</w:t>
      </w:r>
      <w:r w:rsidRPr="00C614E7">
        <w:rPr>
          <w:lang w:eastAsia="zh-CN"/>
        </w:rPr>
        <w:t>-1-r16</w:t>
      </w:r>
      <w:r w:rsidRPr="00C614E7">
        <w:tab/>
      </w:r>
      <w:r w:rsidRPr="00C614E7">
        <w:tab/>
      </w:r>
      <w:r w:rsidRPr="00C614E7">
        <w:tab/>
      </w:r>
      <w:r w:rsidRPr="00C614E7">
        <w:tab/>
      </w:r>
      <w:r w:rsidRPr="00C614E7">
        <w:tab/>
        <w:t>INTEGER ::= 6</w:t>
      </w:r>
      <w:r w:rsidRPr="00C614E7">
        <w:rPr>
          <w:lang w:eastAsia="zh-CN"/>
        </w:rPr>
        <w:t>3</w:t>
      </w:r>
    </w:p>
    <w:p w14:paraId="44EBA7CC" w14:textId="77777777" w:rsidR="00BE329C" w:rsidRPr="00C614E7" w:rsidRDefault="00BC4DFE" w:rsidP="00BC4DFE">
      <w:pPr>
        <w:pStyle w:val="PL"/>
        <w:shd w:val="clear" w:color="auto" w:fill="E6E6E6"/>
      </w:pPr>
      <w:r w:rsidRPr="00C614E7">
        <w:t>maxSimultaneousBands-r16</w:t>
      </w:r>
      <w:r w:rsidRPr="00C614E7">
        <w:tab/>
      </w:r>
      <w:r w:rsidR="00BE329C" w:rsidRPr="00C614E7">
        <w:tab/>
      </w:r>
      <w:r w:rsidR="00BE329C" w:rsidRPr="00C614E7">
        <w:tab/>
      </w:r>
      <w:r w:rsidR="00BE329C" w:rsidRPr="00C614E7">
        <w:tab/>
      </w:r>
      <w:r w:rsidRPr="00C614E7">
        <w:t>INTEGER ::= 4</w:t>
      </w:r>
      <w:r w:rsidRPr="00C614E7">
        <w:tab/>
      </w:r>
      <w:r w:rsidRPr="00C614E7">
        <w:tab/>
        <w:t xml:space="preserve">-- Maximum number of simultaneously </w:t>
      </w:r>
    </w:p>
    <w:p w14:paraId="1F9119CC" w14:textId="04CFD252" w:rsidR="00BC4DFE" w:rsidRPr="00C614E7" w:rsidRDefault="00BE329C" w:rsidP="00BC4DFE">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ins w:id="296" w:author="Sven Fischer" w:date="2020-07-30T19:47:00Z">
        <w:r w:rsidR="00207866">
          <w:t>--</w:t>
        </w:r>
      </w:ins>
      <w:ins w:id="297" w:author="Sven Fischer" w:date="2020-07-30T19:48:00Z">
        <w:r w:rsidR="00207866">
          <w:t xml:space="preserve"> </w:t>
        </w:r>
      </w:ins>
      <w:del w:id="298" w:author="Sven Fischer" w:date="2020-07-30T19:48:00Z">
        <w:r w:rsidRPr="00C614E7" w:rsidDel="00207866">
          <w:tab/>
        </w:r>
      </w:del>
      <w:r w:rsidR="00BC4DFE" w:rsidRPr="00C614E7">
        <w:t>measured bands</w:t>
      </w:r>
    </w:p>
    <w:p w14:paraId="1C97750A" w14:textId="4C35663E" w:rsidR="00BE329C" w:rsidRPr="00C614E7" w:rsidDel="00207866" w:rsidRDefault="00BE329C" w:rsidP="00207866">
      <w:pPr>
        <w:pStyle w:val="PL"/>
        <w:shd w:val="clear" w:color="auto" w:fill="E6E6E6"/>
        <w:rPr>
          <w:del w:id="299" w:author="Sven Fischer" w:date="2020-07-30T19:48:00Z"/>
        </w:rPr>
      </w:pPr>
      <w:r w:rsidRPr="00C614E7">
        <w:t>maxBandComb-r16</w:t>
      </w:r>
      <w:r w:rsidRPr="00C614E7">
        <w:tab/>
      </w:r>
      <w:r w:rsidRPr="00C614E7">
        <w:tab/>
      </w:r>
      <w:r w:rsidRPr="00C614E7">
        <w:tab/>
      </w:r>
      <w:r w:rsidRPr="00C614E7">
        <w:tab/>
      </w:r>
      <w:r w:rsidRPr="00C614E7">
        <w:tab/>
      </w:r>
      <w:r w:rsidRPr="00C614E7">
        <w:tab/>
      </w:r>
      <w:r w:rsidRPr="00C614E7">
        <w:tab/>
        <w:t>INTEGER ::= 1024</w:t>
      </w:r>
      <w:del w:id="300" w:author="Sven Fischer" w:date="2020-07-30T19:48:00Z">
        <w:r w:rsidRPr="00C614E7" w:rsidDel="00207866">
          <w:tab/>
          <w:delText xml:space="preserve">-- Placeholder for maximum number of </w:delText>
        </w:r>
      </w:del>
    </w:p>
    <w:p w14:paraId="7971B082" w14:textId="1B1DCE04" w:rsidR="00897986" w:rsidRDefault="00BE329C" w:rsidP="00435CFC">
      <w:pPr>
        <w:pStyle w:val="PL"/>
        <w:shd w:val="clear" w:color="auto" w:fill="E6E6E6"/>
        <w:rPr>
          <w:ins w:id="301" w:author="Sven Fischer" w:date="2020-07-31T10:50:00Z"/>
        </w:rPr>
      </w:pPr>
      <w:del w:id="302" w:author="Sven Fischer" w:date="2020-07-30T19:48:00Z">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delText>supported bands combinations, to be corrected</w:delText>
        </w:r>
      </w:del>
    </w:p>
    <w:p w14:paraId="61751E22" w14:textId="2368DAA8" w:rsidR="00D342BE" w:rsidRPr="00C614E7" w:rsidRDefault="00D342BE" w:rsidP="00435CFC">
      <w:pPr>
        <w:pStyle w:val="PL"/>
        <w:shd w:val="clear" w:color="auto" w:fill="E6E6E6"/>
      </w:pPr>
      <w:ins w:id="303" w:author="Sven Fischer" w:date="2020-07-31T10:50:00Z">
        <w:r w:rsidRPr="00C614E7">
          <w:t>nrMax</w:t>
        </w:r>
        <w:r>
          <w:t>Configured</w:t>
        </w:r>
        <w:r w:rsidRPr="00C614E7">
          <w:t>Bands-</w:t>
        </w:r>
        <w:r>
          <w:t>v</w:t>
        </w:r>
        <w:r w:rsidRPr="00C614E7">
          <w:t>16</w:t>
        </w:r>
        <w:r>
          <w:t>20</w:t>
        </w:r>
        <w:r>
          <w:tab/>
        </w:r>
        <w:r>
          <w:tab/>
        </w:r>
        <w:r>
          <w:tab/>
        </w:r>
        <w:r>
          <w:tab/>
          <w:t xml:space="preserve">INTEGER ::= </w:t>
        </w:r>
      </w:ins>
      <w:ins w:id="304" w:author="Sven Fischer" w:date="2020-08-05T10:23:00Z">
        <w:r w:rsidR="00D77E60">
          <w:t>16</w:t>
        </w:r>
      </w:ins>
    </w:p>
    <w:p w14:paraId="198D6E0E" w14:textId="77777777" w:rsidR="00BE329C" w:rsidRPr="00C614E7" w:rsidRDefault="00BE329C" w:rsidP="00897986">
      <w:pPr>
        <w:pStyle w:val="PL"/>
        <w:shd w:val="clear" w:color="auto" w:fill="E6E6E6"/>
      </w:pPr>
    </w:p>
    <w:p w14:paraId="61C3C841" w14:textId="77777777" w:rsidR="00897986" w:rsidRPr="00C614E7" w:rsidRDefault="00897986" w:rsidP="00897986">
      <w:pPr>
        <w:pStyle w:val="PL"/>
        <w:shd w:val="clear" w:color="auto" w:fill="E6E6E6"/>
      </w:pPr>
      <w:r w:rsidRPr="00C614E7">
        <w:t>-- ASN1STOP</w:t>
      </w:r>
    </w:p>
    <w:sectPr w:rsidR="00897986" w:rsidRPr="00C614E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B8A9B" w14:textId="77777777" w:rsidR="00BB5CEE" w:rsidRDefault="00BB5CEE">
      <w:r>
        <w:separator/>
      </w:r>
    </w:p>
  </w:endnote>
  <w:endnote w:type="continuationSeparator" w:id="0">
    <w:p w14:paraId="751D0693" w14:textId="77777777" w:rsidR="00BB5CEE" w:rsidRDefault="00BB5CEE">
      <w:r>
        <w:continuationSeparator/>
      </w:r>
    </w:p>
  </w:endnote>
  <w:endnote w:type="continuationNotice" w:id="1">
    <w:p w14:paraId="03142499" w14:textId="77777777" w:rsidR="00BB5CEE" w:rsidRDefault="00BB5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94104" w14:textId="77777777" w:rsidR="004F43BB" w:rsidRDefault="004F43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294E7" w14:textId="77777777" w:rsidR="00BB5CEE" w:rsidRDefault="00BB5CEE">
      <w:r>
        <w:separator/>
      </w:r>
    </w:p>
  </w:footnote>
  <w:footnote w:type="continuationSeparator" w:id="0">
    <w:p w14:paraId="5FD15A72" w14:textId="77777777" w:rsidR="00BB5CEE" w:rsidRDefault="00BB5CEE">
      <w:r>
        <w:continuationSeparator/>
      </w:r>
    </w:p>
  </w:footnote>
  <w:footnote w:type="continuationNotice" w:id="1">
    <w:p w14:paraId="59F6CD1E" w14:textId="77777777" w:rsidR="00BB5CEE" w:rsidRDefault="00BB5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21F28" w14:textId="3DA6D7DC" w:rsidR="004F43BB" w:rsidRDefault="004F43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E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D1FC5B" w14:textId="77777777" w:rsidR="004F43BB" w:rsidRDefault="004F43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40CAD2BA" w14:textId="6BE93B96" w:rsidR="004F43BB" w:rsidRDefault="004F43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E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2EEBB" w14:textId="77777777" w:rsidR="004F43BB" w:rsidRDefault="004F43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2"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2"/>
  </w:num>
  <w:num w:numId="6">
    <w:abstractNumId w:val="36"/>
  </w:num>
  <w:num w:numId="7">
    <w:abstractNumId w:val="10"/>
  </w:num>
  <w:num w:numId="8">
    <w:abstractNumId w:val="30"/>
  </w:num>
  <w:num w:numId="9">
    <w:abstractNumId w:val="5"/>
  </w:num>
  <w:num w:numId="10">
    <w:abstractNumId w:val="7"/>
  </w:num>
  <w:num w:numId="11">
    <w:abstractNumId w:val="31"/>
  </w:num>
  <w:num w:numId="12">
    <w:abstractNumId w:val="13"/>
  </w:num>
  <w:num w:numId="13">
    <w:abstractNumId w:val="21"/>
  </w:num>
  <w:num w:numId="14">
    <w:abstractNumId w:val="6"/>
  </w:num>
  <w:num w:numId="15">
    <w:abstractNumId w:val="15"/>
  </w:num>
  <w:num w:numId="16">
    <w:abstractNumId w:val="33"/>
  </w:num>
  <w:num w:numId="17">
    <w:abstractNumId w:val="34"/>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28"/>
  </w:num>
  <w:num w:numId="20">
    <w:abstractNumId w:val="26"/>
  </w:num>
  <w:num w:numId="21">
    <w:abstractNumId w:val="16"/>
  </w:num>
  <w:num w:numId="22">
    <w:abstractNumId w:val="2"/>
  </w:num>
  <w:num w:numId="23">
    <w:abstractNumId w:val="32"/>
  </w:num>
  <w:num w:numId="24">
    <w:abstractNumId w:val="17"/>
  </w:num>
  <w:num w:numId="25">
    <w:abstractNumId w:val="4"/>
  </w:num>
  <w:num w:numId="26">
    <w:abstractNumId w:val="14"/>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23"/>
  </w:num>
  <w:num w:numId="34">
    <w:abstractNumId w:val="35"/>
  </w:num>
  <w:num w:numId="35">
    <w:abstractNumId w:val="22"/>
  </w:num>
  <w:num w:numId="36">
    <w:abstractNumId w:val="11"/>
  </w:num>
  <w:num w:numId="37">
    <w:abstractNumId w:val="9"/>
  </w:num>
  <w:num w:numId="38">
    <w:abstractNumId w:val="8"/>
  </w:num>
  <w:num w:numId="39">
    <w:abstractNumId w:val="20"/>
  </w:num>
  <w:num w:numId="40">
    <w:abstractNumId w:val="25"/>
  </w:num>
  <w:num w:numId="41">
    <w:abstractNumId w:val="24"/>
  </w:num>
  <w:num w:numId="42">
    <w:abstractNumId w:val="19"/>
  </w:num>
  <w:num w:numId="43">
    <w:abstractNumId w:val="29"/>
  </w:num>
  <w:num w:numId="44">
    <w:abstractNumId w:val="27"/>
  </w:num>
  <w:num w:numId="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D0F"/>
    <w:rsid w:val="00002139"/>
    <w:rsid w:val="000027EA"/>
    <w:rsid w:val="00003C7D"/>
    <w:rsid w:val="000044AF"/>
    <w:rsid w:val="00004892"/>
    <w:rsid w:val="00005965"/>
    <w:rsid w:val="00005CCB"/>
    <w:rsid w:val="0001172C"/>
    <w:rsid w:val="00013067"/>
    <w:rsid w:val="00013B07"/>
    <w:rsid w:val="00014326"/>
    <w:rsid w:val="00015187"/>
    <w:rsid w:val="00016B99"/>
    <w:rsid w:val="00023635"/>
    <w:rsid w:val="00025927"/>
    <w:rsid w:val="000267F6"/>
    <w:rsid w:val="00032928"/>
    <w:rsid w:val="0004215D"/>
    <w:rsid w:val="0004254A"/>
    <w:rsid w:val="00043787"/>
    <w:rsid w:val="0004546E"/>
    <w:rsid w:val="00055704"/>
    <w:rsid w:val="00055CF2"/>
    <w:rsid w:val="000642FB"/>
    <w:rsid w:val="000726B3"/>
    <w:rsid w:val="0007309F"/>
    <w:rsid w:val="00073478"/>
    <w:rsid w:val="000751D2"/>
    <w:rsid w:val="0007581B"/>
    <w:rsid w:val="00075A80"/>
    <w:rsid w:val="00081B91"/>
    <w:rsid w:val="000841D7"/>
    <w:rsid w:val="00084DFC"/>
    <w:rsid w:val="000A275C"/>
    <w:rsid w:val="000A2CEC"/>
    <w:rsid w:val="000A39F8"/>
    <w:rsid w:val="000A65A9"/>
    <w:rsid w:val="000A6DD0"/>
    <w:rsid w:val="000A74B1"/>
    <w:rsid w:val="000B091E"/>
    <w:rsid w:val="000B1BC3"/>
    <w:rsid w:val="000C1D18"/>
    <w:rsid w:val="000C1E90"/>
    <w:rsid w:val="000C4EB0"/>
    <w:rsid w:val="000D08D1"/>
    <w:rsid w:val="000D4A78"/>
    <w:rsid w:val="000D5442"/>
    <w:rsid w:val="000D63F0"/>
    <w:rsid w:val="000E1336"/>
    <w:rsid w:val="000E23FC"/>
    <w:rsid w:val="000F0161"/>
    <w:rsid w:val="000F3491"/>
    <w:rsid w:val="000F3CBD"/>
    <w:rsid w:val="000F53B4"/>
    <w:rsid w:val="000F5A19"/>
    <w:rsid w:val="00100E4A"/>
    <w:rsid w:val="00102CC0"/>
    <w:rsid w:val="0010509D"/>
    <w:rsid w:val="00105920"/>
    <w:rsid w:val="00111137"/>
    <w:rsid w:val="00116486"/>
    <w:rsid w:val="00120B5D"/>
    <w:rsid w:val="00120E41"/>
    <w:rsid w:val="00122467"/>
    <w:rsid w:val="00123AFA"/>
    <w:rsid w:val="00124711"/>
    <w:rsid w:val="00125897"/>
    <w:rsid w:val="00125F4B"/>
    <w:rsid w:val="00126248"/>
    <w:rsid w:val="001311F4"/>
    <w:rsid w:val="00132913"/>
    <w:rsid w:val="001376E3"/>
    <w:rsid w:val="00137848"/>
    <w:rsid w:val="00140892"/>
    <w:rsid w:val="00141D73"/>
    <w:rsid w:val="00143B42"/>
    <w:rsid w:val="0014512F"/>
    <w:rsid w:val="00145F0B"/>
    <w:rsid w:val="00147304"/>
    <w:rsid w:val="001501CB"/>
    <w:rsid w:val="00150E3F"/>
    <w:rsid w:val="00152296"/>
    <w:rsid w:val="001615DB"/>
    <w:rsid w:val="0016411A"/>
    <w:rsid w:val="00170860"/>
    <w:rsid w:val="00173CEF"/>
    <w:rsid w:val="001779C9"/>
    <w:rsid w:val="001808D6"/>
    <w:rsid w:val="00182165"/>
    <w:rsid w:val="00182ED1"/>
    <w:rsid w:val="00186AEA"/>
    <w:rsid w:val="00191B3F"/>
    <w:rsid w:val="00195907"/>
    <w:rsid w:val="001A1E07"/>
    <w:rsid w:val="001A1F4D"/>
    <w:rsid w:val="001A2EEE"/>
    <w:rsid w:val="001C052B"/>
    <w:rsid w:val="001C0C53"/>
    <w:rsid w:val="001C2C39"/>
    <w:rsid w:val="001C75A0"/>
    <w:rsid w:val="001E1121"/>
    <w:rsid w:val="001E2CD4"/>
    <w:rsid w:val="001E393A"/>
    <w:rsid w:val="001E4BDF"/>
    <w:rsid w:val="001F0821"/>
    <w:rsid w:val="001F5421"/>
    <w:rsid w:val="001F60C9"/>
    <w:rsid w:val="001F791D"/>
    <w:rsid w:val="00200B64"/>
    <w:rsid w:val="00201B42"/>
    <w:rsid w:val="00207866"/>
    <w:rsid w:val="0021312D"/>
    <w:rsid w:val="00216908"/>
    <w:rsid w:val="00217D58"/>
    <w:rsid w:val="00222428"/>
    <w:rsid w:val="00230302"/>
    <w:rsid w:val="00231950"/>
    <w:rsid w:val="00234385"/>
    <w:rsid w:val="00242D02"/>
    <w:rsid w:val="002455BC"/>
    <w:rsid w:val="0025492C"/>
    <w:rsid w:val="002572B7"/>
    <w:rsid w:val="0025790A"/>
    <w:rsid w:val="002620E4"/>
    <w:rsid w:val="00271F46"/>
    <w:rsid w:val="0027275C"/>
    <w:rsid w:val="00273154"/>
    <w:rsid w:val="002818F5"/>
    <w:rsid w:val="00282441"/>
    <w:rsid w:val="002838DE"/>
    <w:rsid w:val="00284708"/>
    <w:rsid w:val="00285988"/>
    <w:rsid w:val="0029054A"/>
    <w:rsid w:val="00290FF8"/>
    <w:rsid w:val="002913C8"/>
    <w:rsid w:val="00296B8F"/>
    <w:rsid w:val="002A172A"/>
    <w:rsid w:val="002A2354"/>
    <w:rsid w:val="002A3584"/>
    <w:rsid w:val="002A511C"/>
    <w:rsid w:val="002A6C9D"/>
    <w:rsid w:val="002A7095"/>
    <w:rsid w:val="002A7212"/>
    <w:rsid w:val="002A79CF"/>
    <w:rsid w:val="002B08C5"/>
    <w:rsid w:val="002B0908"/>
    <w:rsid w:val="002B0D02"/>
    <w:rsid w:val="002B1632"/>
    <w:rsid w:val="002B1974"/>
    <w:rsid w:val="002B3935"/>
    <w:rsid w:val="002B4869"/>
    <w:rsid w:val="002B5D96"/>
    <w:rsid w:val="002C0A85"/>
    <w:rsid w:val="002C38C3"/>
    <w:rsid w:val="002D4926"/>
    <w:rsid w:val="002D60CB"/>
    <w:rsid w:val="002E06BD"/>
    <w:rsid w:val="002E0995"/>
    <w:rsid w:val="002E424C"/>
    <w:rsid w:val="002E4459"/>
    <w:rsid w:val="002F1CD5"/>
    <w:rsid w:val="002F557A"/>
    <w:rsid w:val="002F5D15"/>
    <w:rsid w:val="0030112E"/>
    <w:rsid w:val="00304972"/>
    <w:rsid w:val="00306283"/>
    <w:rsid w:val="00307D41"/>
    <w:rsid w:val="0031435C"/>
    <w:rsid w:val="00314DA3"/>
    <w:rsid w:val="003179CC"/>
    <w:rsid w:val="00323240"/>
    <w:rsid w:val="00326071"/>
    <w:rsid w:val="0033020A"/>
    <w:rsid w:val="00332781"/>
    <w:rsid w:val="00333B67"/>
    <w:rsid w:val="003357DB"/>
    <w:rsid w:val="00335E70"/>
    <w:rsid w:val="0034098B"/>
    <w:rsid w:val="00341105"/>
    <w:rsid w:val="00341B9C"/>
    <w:rsid w:val="00341EDB"/>
    <w:rsid w:val="003443C1"/>
    <w:rsid w:val="00346C4B"/>
    <w:rsid w:val="00351425"/>
    <w:rsid w:val="00354C05"/>
    <w:rsid w:val="00362F93"/>
    <w:rsid w:val="00364F40"/>
    <w:rsid w:val="00373724"/>
    <w:rsid w:val="0037552F"/>
    <w:rsid w:val="00382160"/>
    <w:rsid w:val="00384657"/>
    <w:rsid w:val="00386D5B"/>
    <w:rsid w:val="003876C5"/>
    <w:rsid w:val="00391915"/>
    <w:rsid w:val="00394F9F"/>
    <w:rsid w:val="003A00F6"/>
    <w:rsid w:val="003A0A90"/>
    <w:rsid w:val="003A2266"/>
    <w:rsid w:val="003A33E5"/>
    <w:rsid w:val="003A41C8"/>
    <w:rsid w:val="003A5D8B"/>
    <w:rsid w:val="003A68F0"/>
    <w:rsid w:val="003A7F13"/>
    <w:rsid w:val="003B2557"/>
    <w:rsid w:val="003C0E35"/>
    <w:rsid w:val="003C2BED"/>
    <w:rsid w:val="003D0D85"/>
    <w:rsid w:val="003D1B23"/>
    <w:rsid w:val="003D1EA3"/>
    <w:rsid w:val="003D38B0"/>
    <w:rsid w:val="003D7844"/>
    <w:rsid w:val="003E2208"/>
    <w:rsid w:val="003E2485"/>
    <w:rsid w:val="003E34D3"/>
    <w:rsid w:val="003E79E3"/>
    <w:rsid w:val="003F0160"/>
    <w:rsid w:val="003F08D1"/>
    <w:rsid w:val="003F3090"/>
    <w:rsid w:val="003F71E3"/>
    <w:rsid w:val="00401505"/>
    <w:rsid w:val="0040267F"/>
    <w:rsid w:val="0040686B"/>
    <w:rsid w:val="00407EA8"/>
    <w:rsid w:val="00413056"/>
    <w:rsid w:val="004131B8"/>
    <w:rsid w:val="00413AA7"/>
    <w:rsid w:val="00414975"/>
    <w:rsid w:val="00416033"/>
    <w:rsid w:val="004308DB"/>
    <w:rsid w:val="00430B62"/>
    <w:rsid w:val="004317E4"/>
    <w:rsid w:val="004325EC"/>
    <w:rsid w:val="00435CFC"/>
    <w:rsid w:val="00436133"/>
    <w:rsid w:val="004377D5"/>
    <w:rsid w:val="00441356"/>
    <w:rsid w:val="004472AA"/>
    <w:rsid w:val="004475AE"/>
    <w:rsid w:val="00450DF0"/>
    <w:rsid w:val="004523E5"/>
    <w:rsid w:val="00457F27"/>
    <w:rsid w:val="00461795"/>
    <w:rsid w:val="00461815"/>
    <w:rsid w:val="00463469"/>
    <w:rsid w:val="00467B8D"/>
    <w:rsid w:val="00470100"/>
    <w:rsid w:val="00473A1D"/>
    <w:rsid w:val="00476DC2"/>
    <w:rsid w:val="00480113"/>
    <w:rsid w:val="004827B5"/>
    <w:rsid w:val="00482E7C"/>
    <w:rsid w:val="00487DA1"/>
    <w:rsid w:val="00495338"/>
    <w:rsid w:val="004A0815"/>
    <w:rsid w:val="004A11CF"/>
    <w:rsid w:val="004A2C59"/>
    <w:rsid w:val="004A4B6D"/>
    <w:rsid w:val="004A535C"/>
    <w:rsid w:val="004A6E4E"/>
    <w:rsid w:val="004A6F4F"/>
    <w:rsid w:val="004B40D8"/>
    <w:rsid w:val="004B4CA0"/>
    <w:rsid w:val="004B6BC1"/>
    <w:rsid w:val="004C1459"/>
    <w:rsid w:val="004C2C7E"/>
    <w:rsid w:val="004C406F"/>
    <w:rsid w:val="004D0602"/>
    <w:rsid w:val="004D2285"/>
    <w:rsid w:val="004D4187"/>
    <w:rsid w:val="004D6477"/>
    <w:rsid w:val="004E065F"/>
    <w:rsid w:val="004E418F"/>
    <w:rsid w:val="004E531C"/>
    <w:rsid w:val="004E6D00"/>
    <w:rsid w:val="004F3154"/>
    <w:rsid w:val="004F369A"/>
    <w:rsid w:val="004F43BB"/>
    <w:rsid w:val="004F5F31"/>
    <w:rsid w:val="004F671F"/>
    <w:rsid w:val="0050095D"/>
    <w:rsid w:val="005029C1"/>
    <w:rsid w:val="00502AF1"/>
    <w:rsid w:val="00514101"/>
    <w:rsid w:val="0051550D"/>
    <w:rsid w:val="005160FB"/>
    <w:rsid w:val="005178BC"/>
    <w:rsid w:val="00517A42"/>
    <w:rsid w:val="0052141D"/>
    <w:rsid w:val="00522380"/>
    <w:rsid w:val="00524691"/>
    <w:rsid w:val="005314F9"/>
    <w:rsid w:val="00531F91"/>
    <w:rsid w:val="00533D4F"/>
    <w:rsid w:val="00534549"/>
    <w:rsid w:val="00546D4F"/>
    <w:rsid w:val="00547172"/>
    <w:rsid w:val="005479FE"/>
    <w:rsid w:val="005508B4"/>
    <w:rsid w:val="005579F9"/>
    <w:rsid w:val="00557BF2"/>
    <w:rsid w:val="00557C3C"/>
    <w:rsid w:val="00560807"/>
    <w:rsid w:val="005611D0"/>
    <w:rsid w:val="0056788C"/>
    <w:rsid w:val="00571836"/>
    <w:rsid w:val="0057226A"/>
    <w:rsid w:val="00574864"/>
    <w:rsid w:val="005845C5"/>
    <w:rsid w:val="005858CB"/>
    <w:rsid w:val="005903F8"/>
    <w:rsid w:val="005940F7"/>
    <w:rsid w:val="005A02C8"/>
    <w:rsid w:val="005A1461"/>
    <w:rsid w:val="005A1A97"/>
    <w:rsid w:val="005A27F6"/>
    <w:rsid w:val="005A2BF4"/>
    <w:rsid w:val="005A2E5C"/>
    <w:rsid w:val="005A59AF"/>
    <w:rsid w:val="005B0BD5"/>
    <w:rsid w:val="005B12C6"/>
    <w:rsid w:val="005B6522"/>
    <w:rsid w:val="005C3E7E"/>
    <w:rsid w:val="005C4382"/>
    <w:rsid w:val="005C6250"/>
    <w:rsid w:val="005D0CBF"/>
    <w:rsid w:val="005D253C"/>
    <w:rsid w:val="005D3597"/>
    <w:rsid w:val="005D47FD"/>
    <w:rsid w:val="005D4A4E"/>
    <w:rsid w:val="005D60A3"/>
    <w:rsid w:val="005E110F"/>
    <w:rsid w:val="005E35AD"/>
    <w:rsid w:val="005E3BFF"/>
    <w:rsid w:val="005E485D"/>
    <w:rsid w:val="005E4BAD"/>
    <w:rsid w:val="005E5140"/>
    <w:rsid w:val="005E7C8C"/>
    <w:rsid w:val="005E7FD6"/>
    <w:rsid w:val="005F1B3C"/>
    <w:rsid w:val="005F356C"/>
    <w:rsid w:val="005F3976"/>
    <w:rsid w:val="005F47BE"/>
    <w:rsid w:val="005F491D"/>
    <w:rsid w:val="005F5213"/>
    <w:rsid w:val="005F5FBE"/>
    <w:rsid w:val="005F73BE"/>
    <w:rsid w:val="00601E78"/>
    <w:rsid w:val="006028C7"/>
    <w:rsid w:val="00603CA3"/>
    <w:rsid w:val="006122DB"/>
    <w:rsid w:val="0062314F"/>
    <w:rsid w:val="006318C5"/>
    <w:rsid w:val="00631989"/>
    <w:rsid w:val="00636C05"/>
    <w:rsid w:val="00640673"/>
    <w:rsid w:val="00643E2A"/>
    <w:rsid w:val="006454CC"/>
    <w:rsid w:val="00646059"/>
    <w:rsid w:val="00651367"/>
    <w:rsid w:val="00654D46"/>
    <w:rsid w:val="006569AA"/>
    <w:rsid w:val="00660DE6"/>
    <w:rsid w:val="00662FEC"/>
    <w:rsid w:val="006647C5"/>
    <w:rsid w:val="00667018"/>
    <w:rsid w:val="006751C4"/>
    <w:rsid w:val="00680651"/>
    <w:rsid w:val="00680666"/>
    <w:rsid w:val="00680B78"/>
    <w:rsid w:val="0068122D"/>
    <w:rsid w:val="00682D29"/>
    <w:rsid w:val="006832D1"/>
    <w:rsid w:val="00684330"/>
    <w:rsid w:val="00684ADD"/>
    <w:rsid w:val="00687FCB"/>
    <w:rsid w:val="00693328"/>
    <w:rsid w:val="00694725"/>
    <w:rsid w:val="006A079F"/>
    <w:rsid w:val="006A2454"/>
    <w:rsid w:val="006A3712"/>
    <w:rsid w:val="006A3837"/>
    <w:rsid w:val="006C0185"/>
    <w:rsid w:val="006C5995"/>
    <w:rsid w:val="006C6D0E"/>
    <w:rsid w:val="006D28F5"/>
    <w:rsid w:val="006D4B1D"/>
    <w:rsid w:val="006D74F9"/>
    <w:rsid w:val="006E1C5B"/>
    <w:rsid w:val="006E2A26"/>
    <w:rsid w:val="006E7BD4"/>
    <w:rsid w:val="006F0735"/>
    <w:rsid w:val="006F106C"/>
    <w:rsid w:val="006F30D8"/>
    <w:rsid w:val="007008CE"/>
    <w:rsid w:val="00702C49"/>
    <w:rsid w:val="00703F56"/>
    <w:rsid w:val="007048FA"/>
    <w:rsid w:val="00704DB4"/>
    <w:rsid w:val="00706D47"/>
    <w:rsid w:val="0071554A"/>
    <w:rsid w:val="007157C3"/>
    <w:rsid w:val="00715AD3"/>
    <w:rsid w:val="00716D9E"/>
    <w:rsid w:val="007174F3"/>
    <w:rsid w:val="007207AA"/>
    <w:rsid w:val="00721B93"/>
    <w:rsid w:val="00721C29"/>
    <w:rsid w:val="00727BD6"/>
    <w:rsid w:val="00733007"/>
    <w:rsid w:val="00733B2B"/>
    <w:rsid w:val="0073588D"/>
    <w:rsid w:val="007419A7"/>
    <w:rsid w:val="0074520D"/>
    <w:rsid w:val="007457F3"/>
    <w:rsid w:val="00750181"/>
    <w:rsid w:val="00750836"/>
    <w:rsid w:val="00750BE8"/>
    <w:rsid w:val="00751CEF"/>
    <w:rsid w:val="0075541B"/>
    <w:rsid w:val="007616EE"/>
    <w:rsid w:val="00763695"/>
    <w:rsid w:val="0076420A"/>
    <w:rsid w:val="00764DB9"/>
    <w:rsid w:val="007725E5"/>
    <w:rsid w:val="00780A64"/>
    <w:rsid w:val="0078160D"/>
    <w:rsid w:val="007830F4"/>
    <w:rsid w:val="00783B6C"/>
    <w:rsid w:val="00784122"/>
    <w:rsid w:val="0078480B"/>
    <w:rsid w:val="00784F92"/>
    <w:rsid w:val="00786134"/>
    <w:rsid w:val="00790F5E"/>
    <w:rsid w:val="007928D2"/>
    <w:rsid w:val="00792EE9"/>
    <w:rsid w:val="00793EAF"/>
    <w:rsid w:val="00794223"/>
    <w:rsid w:val="007959C4"/>
    <w:rsid w:val="007A0A9D"/>
    <w:rsid w:val="007A4687"/>
    <w:rsid w:val="007A4960"/>
    <w:rsid w:val="007A4B16"/>
    <w:rsid w:val="007A7CE5"/>
    <w:rsid w:val="007B237C"/>
    <w:rsid w:val="007B401C"/>
    <w:rsid w:val="007B40A5"/>
    <w:rsid w:val="007B6693"/>
    <w:rsid w:val="007C12A1"/>
    <w:rsid w:val="007C1D0F"/>
    <w:rsid w:val="007D5737"/>
    <w:rsid w:val="007D5CDD"/>
    <w:rsid w:val="007D6560"/>
    <w:rsid w:val="007E3FDF"/>
    <w:rsid w:val="007E5843"/>
    <w:rsid w:val="007E6E89"/>
    <w:rsid w:val="007E7466"/>
    <w:rsid w:val="007F086D"/>
    <w:rsid w:val="007F7F89"/>
    <w:rsid w:val="008038B8"/>
    <w:rsid w:val="00807369"/>
    <w:rsid w:val="008075DD"/>
    <w:rsid w:val="008140DF"/>
    <w:rsid w:val="0081565F"/>
    <w:rsid w:val="00817D18"/>
    <w:rsid w:val="0082374F"/>
    <w:rsid w:val="008241C0"/>
    <w:rsid w:val="00825572"/>
    <w:rsid w:val="00826689"/>
    <w:rsid w:val="00827EF0"/>
    <w:rsid w:val="00830C1C"/>
    <w:rsid w:val="00832A41"/>
    <w:rsid w:val="00834318"/>
    <w:rsid w:val="00835B5B"/>
    <w:rsid w:val="0084379E"/>
    <w:rsid w:val="008528F6"/>
    <w:rsid w:val="00863792"/>
    <w:rsid w:val="008672A1"/>
    <w:rsid w:val="00876093"/>
    <w:rsid w:val="00882896"/>
    <w:rsid w:val="00894D30"/>
    <w:rsid w:val="00897986"/>
    <w:rsid w:val="008A0263"/>
    <w:rsid w:val="008A2B16"/>
    <w:rsid w:val="008A652B"/>
    <w:rsid w:val="008B5136"/>
    <w:rsid w:val="008B63EC"/>
    <w:rsid w:val="008B781C"/>
    <w:rsid w:val="008C4551"/>
    <w:rsid w:val="008C5B12"/>
    <w:rsid w:val="008D0FE3"/>
    <w:rsid w:val="008D3254"/>
    <w:rsid w:val="008D33FD"/>
    <w:rsid w:val="008D38F9"/>
    <w:rsid w:val="008D4EBA"/>
    <w:rsid w:val="008D67BF"/>
    <w:rsid w:val="008E0BE7"/>
    <w:rsid w:val="008E1379"/>
    <w:rsid w:val="008E4587"/>
    <w:rsid w:val="008F050E"/>
    <w:rsid w:val="008F0906"/>
    <w:rsid w:val="008F1D9A"/>
    <w:rsid w:val="00905585"/>
    <w:rsid w:val="0090634C"/>
    <w:rsid w:val="00916A9D"/>
    <w:rsid w:val="00920389"/>
    <w:rsid w:val="00920E37"/>
    <w:rsid w:val="00931DB5"/>
    <w:rsid w:val="00936C68"/>
    <w:rsid w:val="00937091"/>
    <w:rsid w:val="009414B1"/>
    <w:rsid w:val="0094566C"/>
    <w:rsid w:val="00946D8C"/>
    <w:rsid w:val="0095490C"/>
    <w:rsid w:val="009559CB"/>
    <w:rsid w:val="0096277A"/>
    <w:rsid w:val="00962C19"/>
    <w:rsid w:val="00962D79"/>
    <w:rsid w:val="00964284"/>
    <w:rsid w:val="0096499E"/>
    <w:rsid w:val="00966B92"/>
    <w:rsid w:val="0096764B"/>
    <w:rsid w:val="00967C1B"/>
    <w:rsid w:val="009745EF"/>
    <w:rsid w:val="009752B6"/>
    <w:rsid w:val="009756F6"/>
    <w:rsid w:val="00977FF8"/>
    <w:rsid w:val="0098044E"/>
    <w:rsid w:val="009954FA"/>
    <w:rsid w:val="00996089"/>
    <w:rsid w:val="0099663F"/>
    <w:rsid w:val="009A2DC8"/>
    <w:rsid w:val="009A6795"/>
    <w:rsid w:val="009C1AB1"/>
    <w:rsid w:val="009C2E64"/>
    <w:rsid w:val="009C4ADA"/>
    <w:rsid w:val="009D0048"/>
    <w:rsid w:val="009D7763"/>
    <w:rsid w:val="009E1D5E"/>
    <w:rsid w:val="009E305F"/>
    <w:rsid w:val="009E61AC"/>
    <w:rsid w:val="009F1C80"/>
    <w:rsid w:val="009F32C9"/>
    <w:rsid w:val="009F343B"/>
    <w:rsid w:val="009F38B6"/>
    <w:rsid w:val="009F44D7"/>
    <w:rsid w:val="009F4711"/>
    <w:rsid w:val="009F4A88"/>
    <w:rsid w:val="009F7827"/>
    <w:rsid w:val="00A0013E"/>
    <w:rsid w:val="00A03364"/>
    <w:rsid w:val="00A03521"/>
    <w:rsid w:val="00A06518"/>
    <w:rsid w:val="00A076FF"/>
    <w:rsid w:val="00A1231A"/>
    <w:rsid w:val="00A17BA8"/>
    <w:rsid w:val="00A20646"/>
    <w:rsid w:val="00A20930"/>
    <w:rsid w:val="00A26FEB"/>
    <w:rsid w:val="00A33CC3"/>
    <w:rsid w:val="00A35003"/>
    <w:rsid w:val="00A35112"/>
    <w:rsid w:val="00A3539D"/>
    <w:rsid w:val="00A358B8"/>
    <w:rsid w:val="00A42225"/>
    <w:rsid w:val="00A50D81"/>
    <w:rsid w:val="00A534C3"/>
    <w:rsid w:val="00A55089"/>
    <w:rsid w:val="00A60506"/>
    <w:rsid w:val="00A62CA0"/>
    <w:rsid w:val="00A62EEE"/>
    <w:rsid w:val="00A6381E"/>
    <w:rsid w:val="00A70D28"/>
    <w:rsid w:val="00A756ED"/>
    <w:rsid w:val="00A776EA"/>
    <w:rsid w:val="00A80FE1"/>
    <w:rsid w:val="00A81533"/>
    <w:rsid w:val="00A859DA"/>
    <w:rsid w:val="00A87CBF"/>
    <w:rsid w:val="00A91B89"/>
    <w:rsid w:val="00A9370E"/>
    <w:rsid w:val="00A93840"/>
    <w:rsid w:val="00A97D4C"/>
    <w:rsid w:val="00AA11F2"/>
    <w:rsid w:val="00AA122C"/>
    <w:rsid w:val="00AA39C0"/>
    <w:rsid w:val="00AA5800"/>
    <w:rsid w:val="00AA6083"/>
    <w:rsid w:val="00AA7E29"/>
    <w:rsid w:val="00AB13F8"/>
    <w:rsid w:val="00AB26D2"/>
    <w:rsid w:val="00AB5EC6"/>
    <w:rsid w:val="00AB76DC"/>
    <w:rsid w:val="00AC03FA"/>
    <w:rsid w:val="00AC14BE"/>
    <w:rsid w:val="00AD2B44"/>
    <w:rsid w:val="00AD489D"/>
    <w:rsid w:val="00AD7357"/>
    <w:rsid w:val="00AE16FB"/>
    <w:rsid w:val="00AE1B40"/>
    <w:rsid w:val="00AE586B"/>
    <w:rsid w:val="00AE7FCB"/>
    <w:rsid w:val="00AF0277"/>
    <w:rsid w:val="00AF2271"/>
    <w:rsid w:val="00AF59DD"/>
    <w:rsid w:val="00B0006C"/>
    <w:rsid w:val="00B0152E"/>
    <w:rsid w:val="00B025B6"/>
    <w:rsid w:val="00B03E96"/>
    <w:rsid w:val="00B04F90"/>
    <w:rsid w:val="00B05F48"/>
    <w:rsid w:val="00B14A43"/>
    <w:rsid w:val="00B163E5"/>
    <w:rsid w:val="00B23D89"/>
    <w:rsid w:val="00B263C0"/>
    <w:rsid w:val="00B319F2"/>
    <w:rsid w:val="00B327AB"/>
    <w:rsid w:val="00B354C8"/>
    <w:rsid w:val="00B355C7"/>
    <w:rsid w:val="00B35F0B"/>
    <w:rsid w:val="00B37CE4"/>
    <w:rsid w:val="00B42E49"/>
    <w:rsid w:val="00B43457"/>
    <w:rsid w:val="00B505B1"/>
    <w:rsid w:val="00B510FE"/>
    <w:rsid w:val="00B538CB"/>
    <w:rsid w:val="00B54244"/>
    <w:rsid w:val="00B56301"/>
    <w:rsid w:val="00B602ED"/>
    <w:rsid w:val="00B63AB8"/>
    <w:rsid w:val="00B64137"/>
    <w:rsid w:val="00B64176"/>
    <w:rsid w:val="00B66C1F"/>
    <w:rsid w:val="00B66DFC"/>
    <w:rsid w:val="00B714F9"/>
    <w:rsid w:val="00B77D73"/>
    <w:rsid w:val="00B82769"/>
    <w:rsid w:val="00B871B0"/>
    <w:rsid w:val="00B9110C"/>
    <w:rsid w:val="00B92DBA"/>
    <w:rsid w:val="00BA3567"/>
    <w:rsid w:val="00BA641B"/>
    <w:rsid w:val="00BB31AF"/>
    <w:rsid w:val="00BB4512"/>
    <w:rsid w:val="00BB5CEE"/>
    <w:rsid w:val="00BB76FA"/>
    <w:rsid w:val="00BC3A4F"/>
    <w:rsid w:val="00BC4DFE"/>
    <w:rsid w:val="00BD01D1"/>
    <w:rsid w:val="00BD4600"/>
    <w:rsid w:val="00BD47D2"/>
    <w:rsid w:val="00BD4A9C"/>
    <w:rsid w:val="00BE2375"/>
    <w:rsid w:val="00BE329C"/>
    <w:rsid w:val="00BE3613"/>
    <w:rsid w:val="00BE4F5E"/>
    <w:rsid w:val="00BE6F13"/>
    <w:rsid w:val="00C041D0"/>
    <w:rsid w:val="00C063A3"/>
    <w:rsid w:val="00C14C26"/>
    <w:rsid w:val="00C16D06"/>
    <w:rsid w:val="00C176BE"/>
    <w:rsid w:val="00C20042"/>
    <w:rsid w:val="00C21E75"/>
    <w:rsid w:val="00C27C1E"/>
    <w:rsid w:val="00C27EC0"/>
    <w:rsid w:val="00C32A4B"/>
    <w:rsid w:val="00C35DE4"/>
    <w:rsid w:val="00C40F41"/>
    <w:rsid w:val="00C42F64"/>
    <w:rsid w:val="00C4382E"/>
    <w:rsid w:val="00C44EB8"/>
    <w:rsid w:val="00C46A15"/>
    <w:rsid w:val="00C50C3B"/>
    <w:rsid w:val="00C52022"/>
    <w:rsid w:val="00C53EA1"/>
    <w:rsid w:val="00C55484"/>
    <w:rsid w:val="00C60537"/>
    <w:rsid w:val="00C614E7"/>
    <w:rsid w:val="00C662FD"/>
    <w:rsid w:val="00C83521"/>
    <w:rsid w:val="00C83EA3"/>
    <w:rsid w:val="00C853EA"/>
    <w:rsid w:val="00C90C31"/>
    <w:rsid w:val="00C91812"/>
    <w:rsid w:val="00C943F0"/>
    <w:rsid w:val="00CB1005"/>
    <w:rsid w:val="00CB241F"/>
    <w:rsid w:val="00CB3721"/>
    <w:rsid w:val="00CB5C8B"/>
    <w:rsid w:val="00CC345C"/>
    <w:rsid w:val="00CC52AE"/>
    <w:rsid w:val="00CC55D7"/>
    <w:rsid w:val="00CD0683"/>
    <w:rsid w:val="00CD296D"/>
    <w:rsid w:val="00CD2DDC"/>
    <w:rsid w:val="00CD498D"/>
    <w:rsid w:val="00CD4D64"/>
    <w:rsid w:val="00CD7F41"/>
    <w:rsid w:val="00CE1E4D"/>
    <w:rsid w:val="00CE433D"/>
    <w:rsid w:val="00CE4AEC"/>
    <w:rsid w:val="00CF01C4"/>
    <w:rsid w:val="00CF18B9"/>
    <w:rsid w:val="00CF1A45"/>
    <w:rsid w:val="00CF6613"/>
    <w:rsid w:val="00D013AF"/>
    <w:rsid w:val="00D01DE0"/>
    <w:rsid w:val="00D02113"/>
    <w:rsid w:val="00D0274A"/>
    <w:rsid w:val="00D04D0A"/>
    <w:rsid w:val="00D05E71"/>
    <w:rsid w:val="00D16D84"/>
    <w:rsid w:val="00D171EE"/>
    <w:rsid w:val="00D172C2"/>
    <w:rsid w:val="00D17D9D"/>
    <w:rsid w:val="00D17E91"/>
    <w:rsid w:val="00D20F93"/>
    <w:rsid w:val="00D2373F"/>
    <w:rsid w:val="00D32FB0"/>
    <w:rsid w:val="00D342BE"/>
    <w:rsid w:val="00D34A15"/>
    <w:rsid w:val="00D45A0B"/>
    <w:rsid w:val="00D517AB"/>
    <w:rsid w:val="00D51DB9"/>
    <w:rsid w:val="00D56A61"/>
    <w:rsid w:val="00D5701B"/>
    <w:rsid w:val="00D609C7"/>
    <w:rsid w:val="00D626B4"/>
    <w:rsid w:val="00D65C58"/>
    <w:rsid w:val="00D66FD7"/>
    <w:rsid w:val="00D77E60"/>
    <w:rsid w:val="00D84B50"/>
    <w:rsid w:val="00D85E41"/>
    <w:rsid w:val="00D910BE"/>
    <w:rsid w:val="00D93C7D"/>
    <w:rsid w:val="00D9654C"/>
    <w:rsid w:val="00DA127D"/>
    <w:rsid w:val="00DA1C4D"/>
    <w:rsid w:val="00DA352B"/>
    <w:rsid w:val="00DA361D"/>
    <w:rsid w:val="00DA512C"/>
    <w:rsid w:val="00DB1591"/>
    <w:rsid w:val="00DB3BEF"/>
    <w:rsid w:val="00DB4643"/>
    <w:rsid w:val="00DD6009"/>
    <w:rsid w:val="00DD63CE"/>
    <w:rsid w:val="00DE053C"/>
    <w:rsid w:val="00DF2059"/>
    <w:rsid w:val="00DF49B1"/>
    <w:rsid w:val="00DF52EB"/>
    <w:rsid w:val="00E013B9"/>
    <w:rsid w:val="00E03953"/>
    <w:rsid w:val="00E13389"/>
    <w:rsid w:val="00E139A4"/>
    <w:rsid w:val="00E22C81"/>
    <w:rsid w:val="00E25811"/>
    <w:rsid w:val="00E272C5"/>
    <w:rsid w:val="00E304A9"/>
    <w:rsid w:val="00E32A02"/>
    <w:rsid w:val="00E40069"/>
    <w:rsid w:val="00E412F3"/>
    <w:rsid w:val="00E41E2E"/>
    <w:rsid w:val="00E429E9"/>
    <w:rsid w:val="00E43B26"/>
    <w:rsid w:val="00E43C41"/>
    <w:rsid w:val="00E43FDC"/>
    <w:rsid w:val="00E44809"/>
    <w:rsid w:val="00E561D5"/>
    <w:rsid w:val="00E62769"/>
    <w:rsid w:val="00E66530"/>
    <w:rsid w:val="00E701D8"/>
    <w:rsid w:val="00E762AA"/>
    <w:rsid w:val="00E76DC7"/>
    <w:rsid w:val="00E77E9C"/>
    <w:rsid w:val="00E8289E"/>
    <w:rsid w:val="00E87938"/>
    <w:rsid w:val="00E906A3"/>
    <w:rsid w:val="00E90DD2"/>
    <w:rsid w:val="00E911DE"/>
    <w:rsid w:val="00E95708"/>
    <w:rsid w:val="00E97FC5"/>
    <w:rsid w:val="00EA0B93"/>
    <w:rsid w:val="00EA2994"/>
    <w:rsid w:val="00EA4606"/>
    <w:rsid w:val="00EA5B55"/>
    <w:rsid w:val="00EB2CA2"/>
    <w:rsid w:val="00EB3B99"/>
    <w:rsid w:val="00EC0324"/>
    <w:rsid w:val="00EC10D6"/>
    <w:rsid w:val="00EC144E"/>
    <w:rsid w:val="00EC14FF"/>
    <w:rsid w:val="00EC202F"/>
    <w:rsid w:val="00ED09C3"/>
    <w:rsid w:val="00ED239C"/>
    <w:rsid w:val="00ED3497"/>
    <w:rsid w:val="00ED5D7A"/>
    <w:rsid w:val="00ED6936"/>
    <w:rsid w:val="00EE1C96"/>
    <w:rsid w:val="00EE4686"/>
    <w:rsid w:val="00EE5A12"/>
    <w:rsid w:val="00EF0BA0"/>
    <w:rsid w:val="00EF10DB"/>
    <w:rsid w:val="00EF389B"/>
    <w:rsid w:val="00F0194B"/>
    <w:rsid w:val="00F019CB"/>
    <w:rsid w:val="00F02EC4"/>
    <w:rsid w:val="00F03608"/>
    <w:rsid w:val="00F12321"/>
    <w:rsid w:val="00F17DF2"/>
    <w:rsid w:val="00F21712"/>
    <w:rsid w:val="00F23248"/>
    <w:rsid w:val="00F23C92"/>
    <w:rsid w:val="00F23F1C"/>
    <w:rsid w:val="00F24AFE"/>
    <w:rsid w:val="00F25014"/>
    <w:rsid w:val="00F25A04"/>
    <w:rsid w:val="00F35590"/>
    <w:rsid w:val="00F35B8B"/>
    <w:rsid w:val="00F51129"/>
    <w:rsid w:val="00F522CE"/>
    <w:rsid w:val="00F544C6"/>
    <w:rsid w:val="00F57468"/>
    <w:rsid w:val="00F6417D"/>
    <w:rsid w:val="00F76FDD"/>
    <w:rsid w:val="00F77250"/>
    <w:rsid w:val="00F80898"/>
    <w:rsid w:val="00F80BCA"/>
    <w:rsid w:val="00F84B85"/>
    <w:rsid w:val="00F85701"/>
    <w:rsid w:val="00F86516"/>
    <w:rsid w:val="00F872E5"/>
    <w:rsid w:val="00F9423F"/>
    <w:rsid w:val="00F97A69"/>
    <w:rsid w:val="00FA00CC"/>
    <w:rsid w:val="00FB2DE8"/>
    <w:rsid w:val="00FB310B"/>
    <w:rsid w:val="00FC0419"/>
    <w:rsid w:val="00FC052B"/>
    <w:rsid w:val="00FC2154"/>
    <w:rsid w:val="00FC3F66"/>
    <w:rsid w:val="00FC56A8"/>
    <w:rsid w:val="00FF26DF"/>
    <w:rsid w:val="00FF3185"/>
    <w:rsid w:val="00FF3C43"/>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186AF"/>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837113862">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b5e6de4aaf146de0137ae3e5aa581d3">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5a834b6fddf86392ce87c1263efec5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7610EE-7920-483A-8594-897CC3DB6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305D7-1361-4B55-BFDF-A854393772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DAA951-290C-4668-8ED0-6E4A6F9CA341}">
  <ds:schemaRefs>
    <ds:schemaRef ds:uri="http://schemas.microsoft.com/sharepoint/v3/contenttype/forms"/>
  </ds:schemaRefs>
</ds:datastoreItem>
</file>

<file path=customXml/itemProps4.xml><?xml version="1.0" encoding="utf-8"?>
<ds:datastoreItem xmlns:ds="http://schemas.openxmlformats.org/officeDocument/2006/customXml" ds:itemID="{B32B5DAF-6782-49C8-96F0-5647995E4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3058</Words>
  <Characters>17437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20455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4</cp:revision>
  <cp:lastPrinted>2010-09-20T12:59:00Z</cp:lastPrinted>
  <dcterms:created xsi:type="dcterms:W3CDTF">2020-08-06T16:59:00Z</dcterms:created>
  <dcterms:modified xsi:type="dcterms:W3CDTF">2020-08-06T18:53:00Z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fd0c0587-3875-461a-9b01-3dc59f029696</vt:lpwstr>
  </property>
  <property fmtid="{D5CDD505-2E9C-101B-9397-08002B2CF9AE}" pid="3" name="ContentTypeId">
    <vt:lpwstr>0x010100EB28163D68FE8E4D9361964FDD814FC4</vt:lpwstr>
  </property>
  <property fmtid="{D5CDD505-2E9C-101B-9397-08002B2CF9AE}" pid="4" name="Tags">
    <vt:lpwstr/>
  </property>
</Properties>
</file>